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481570467"/>
      <w:bookmarkStart w:id="1" w:name="_Toc51067305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12538</w:t>
      </w:r>
      <w:bookmarkStart w:id="126" w:name="_GoBack"/>
      <w:bookmarkEnd w:id="126"/>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 TS38.141-1:Some corrections on TS38.141-1 to align with TS38.104</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7.9.3.2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eastAsia="宋体"/>
          <w:lang w:val="en-US" w:eastAsia="zh-CN"/>
        </w:rPr>
      </w:pPr>
      <w:r>
        <w:rPr>
          <w:rFonts w:hint="eastAsia" w:eastAsia="宋体"/>
          <w:lang w:val="en-US" w:eastAsia="zh-CN"/>
        </w:rPr>
        <w:t>Comparing with TS38.104[1], there are some mistakes existed in TS38.141-1, and also some descriptions are not aligned with TS38.104. Therefore, we make some corrections on TS38.141-1 to align with TS38.104 in this TP, where the main changes are:</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 “&lt;” to “</w:t>
      </w:r>
      <w:r>
        <w:rPr>
          <w:rFonts w:hint="default" w:ascii="Times New Roman" w:hAnsi="Times New Roman" w:cs="Times New Roman"/>
          <w:sz w:val="20"/>
          <w:szCs w:val="20"/>
          <w:lang w:eastAsia="ja-JP"/>
        </w:rPr>
        <w:t>≤</w:t>
      </w:r>
      <w:r>
        <w:rPr>
          <w:rFonts w:hint="default" w:ascii="Times New Roman" w:hAnsi="Times New Roman" w:eastAsia="宋体" w:cs="Times New Roman"/>
          <w:sz w:val="20"/>
          <w:szCs w:val="20"/>
          <w:lang w:val="en-US" w:eastAsia="zh-CN"/>
        </w:rPr>
        <w:t xml:space="preserve">” is corrected for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rated,c,AC</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 xml:space="preserve"> for the rated carrier output power limits for BS type 1-C</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 xml:space="preserve"> (P</w:t>
      </w:r>
      <w:r>
        <w:rPr>
          <w:rFonts w:hint="default" w:ascii="Times New Roman" w:hAnsi="Times New Roman" w:cs="Times New Roman"/>
          <w:sz w:val="20"/>
          <w:szCs w:val="20"/>
          <w:vertAlign w:val="subscript"/>
        </w:rPr>
        <w:t>Rated,c,AC</w:t>
      </w:r>
      <w:r>
        <w:rPr>
          <w:rFonts w:hint="default" w:ascii="Times New Roman" w:hAnsi="Times New Roman" w:cs="Times New Roman"/>
          <w:sz w:val="20"/>
          <w:szCs w:val="20"/>
        </w:rPr>
        <w:t>, or P</w:t>
      </w:r>
      <w:r>
        <w:rPr>
          <w:rFonts w:hint="default" w:ascii="Times New Roman" w:hAnsi="Times New Roman" w:cs="Times New Roman"/>
          <w:sz w:val="20"/>
          <w:szCs w:val="20"/>
          <w:vertAlign w:val="subscript"/>
        </w:rPr>
        <w:t>Rated,c,TABC</w:t>
      </w:r>
      <w:r>
        <w:rPr>
          <w:rFonts w:hint="default" w:ascii="Times New Roman" w:hAnsi="Times New Roman" w:cs="Times New Roman"/>
          <w:sz w:val="20"/>
          <w:szCs w:val="20"/>
          <w:vertAlign w:val="baseline"/>
          <w:lang w:val="en-US" w:eastAsia="zh-CN"/>
        </w:rPr>
        <w:t>)” is corrected to “(</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max,c,TABC</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 xml:space="preserve">or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max,c,AC</w:t>
      </w:r>
      <w:r>
        <w:rPr>
          <w:rFonts w:hint="default" w:ascii="Times New Roman" w:hAnsi="Times New Roman" w:cs="Times New Roman"/>
          <w:sz w:val="20"/>
          <w:szCs w:val="20"/>
        </w:rPr>
        <w:t>)</w:t>
      </w:r>
      <w:r>
        <w:rPr>
          <w:rFonts w:hint="default" w:ascii="Times New Roman" w:hAnsi="Times New Roman" w:eastAsia="宋体" w:cs="Times New Roman"/>
          <w:sz w:val="20"/>
          <w:szCs w:val="20"/>
          <w:lang w:val="en-US" w:eastAsia="zh-CN"/>
        </w:rPr>
        <w:t>” for RE power control dynamic range</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description for BS </w:t>
      </w:r>
      <w:r>
        <w:rPr>
          <w:rFonts w:hint="default" w:ascii="Times New Roman" w:hAnsi="Times New Roman" w:eastAsia="宋体" w:cs="Times New Roman"/>
          <w:sz w:val="20"/>
          <w:szCs w:val="20"/>
        </w:rPr>
        <w:t>supporting multi-carrier or contiguous CA</w:t>
      </w:r>
      <w:r>
        <w:rPr>
          <w:rFonts w:hint="default" w:ascii="Times New Roman" w:hAnsi="Times New Roman" w:eastAsia="宋体" w:cs="Times New Roman"/>
          <w:sz w:val="20"/>
          <w:szCs w:val="20"/>
          <w:lang w:val="en-US" w:eastAsia="zh-CN"/>
        </w:rPr>
        <w:t xml:space="preserve"> is added in General part of </w:t>
      </w:r>
      <w:r>
        <w:rPr>
          <w:rFonts w:hint="default" w:ascii="Times New Roman" w:hAnsi="Times New Roman" w:cs="Times New Roman"/>
          <w:sz w:val="20"/>
          <w:szCs w:val="20"/>
        </w:rPr>
        <w:t>Unwanted emissions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descriptions for ACLR requirements are corrected </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cs="Times New Roman"/>
          <w:color w:val="000000"/>
          <w:sz w:val="20"/>
          <w:szCs w:val="20"/>
          <w:lang w:val="en-US" w:eastAsia="zh-CN"/>
        </w:rPr>
        <w:t>Band n50 and n74 are added for OBUE requirements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000000"/>
          <w:sz w:val="20"/>
          <w:szCs w:val="20"/>
          <w:lang w:val="en-US" w:eastAsia="zh-CN"/>
        </w:rPr>
        <w:t xml:space="preserve">The </w:t>
      </w:r>
      <w:r>
        <w:rPr>
          <w:rFonts w:hint="default" w:ascii="Times New Roman" w:hAnsi="Times New Roman" w:cs="Times New Roman"/>
          <w:sz w:val="20"/>
          <w:szCs w:val="20"/>
          <w:lang w:val="en-US" w:eastAsia="zh-CN"/>
        </w:rPr>
        <w:t xml:space="preserve">m value are corrected from </w:t>
      </w:r>
      <w:r>
        <w:rPr>
          <w:rFonts w:hint="default" w:ascii="Times New Roman" w:hAnsi="Times New Roman" w:eastAsia="宋体" w:cs="Times New Roman"/>
          <w:sz w:val="20"/>
          <w:szCs w:val="20"/>
          <w:lang w:val="en-US" w:eastAsia="zh-CN"/>
        </w:rPr>
        <w:t xml:space="preserve">104 to 100 for </w:t>
      </w:r>
      <w:r>
        <w:rPr>
          <w:rFonts w:hint="default" w:ascii="Times New Roman" w:hAnsi="Times New Roman" w:cs="Times New Roman"/>
          <w:sz w:val="20"/>
          <w:szCs w:val="20"/>
          <w:lang w:val="en-US" w:eastAsia="zh-CN"/>
        </w:rPr>
        <w:t>narrow ba</w:t>
      </w:r>
      <w:r>
        <w:rPr>
          <w:rFonts w:hint="default" w:ascii="Times New Roman" w:hAnsi="Times New Roman" w:cs="Times New Roman"/>
          <w:b w:val="0"/>
          <w:bCs w:val="0"/>
          <w:sz w:val="20"/>
          <w:szCs w:val="20"/>
          <w:lang w:val="en-US" w:eastAsia="zh-CN"/>
        </w:rPr>
        <w:t>nd block</w:t>
      </w:r>
      <w:r>
        <w:rPr>
          <w:rFonts w:hint="default" w:ascii="Times New Roman" w:hAnsi="Times New Roman" w:cs="Times New Roman"/>
          <w:sz w:val="20"/>
          <w:szCs w:val="20"/>
          <w:lang w:val="en-US" w:eastAsia="zh-CN"/>
        </w:rPr>
        <w:t>ing</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cs="Times New Roman"/>
          <w:b w:val="0"/>
          <w:bCs w:val="0"/>
          <w:sz w:val="20"/>
          <w:szCs w:val="20"/>
          <w:lang w:val="en-US" w:eastAsia="zh-CN"/>
        </w:rPr>
        <w:t>The redundant description is deleted for RX spurious emissions limits</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The RB# for NR interfering signal of IM is deleted for Rx IM requirement</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The descriptions are added for the F</w:t>
      </w:r>
      <w:r>
        <w:rPr>
          <w:rFonts w:hint="default" w:ascii="Times New Roman" w:hAnsi="Times New Roman" w:eastAsia="宋体" w:cs="Times New Roman"/>
          <w:sz w:val="20"/>
          <w:szCs w:val="20"/>
          <w:vertAlign w:val="subscript"/>
          <w:lang w:val="en-US" w:eastAsia="zh-CN"/>
        </w:rPr>
        <w:t>c</w:t>
      </w:r>
      <w:r>
        <w:rPr>
          <w:rFonts w:hint="default" w:ascii="Times New Roman" w:hAnsi="Times New Roman" w:eastAsia="宋体" w:cs="Times New Roman"/>
          <w:sz w:val="20"/>
          <w:szCs w:val="20"/>
          <w:lang w:val="en-US" w:eastAsia="zh-CN"/>
        </w:rPr>
        <w:t xml:space="preserve"> for ICS requirement</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[1]TS38.104, v15.3.0</w:t>
      </w:r>
    </w:p>
    <w:p>
      <w:pPr>
        <w:rPr>
          <w:rFonts w:hint="eastAsia"/>
          <w:lang w:val="en-US" w:eastAsia="zh-CN"/>
        </w:rPr>
      </w:pPr>
      <w:r>
        <w:rPr>
          <w:rFonts w:hint="eastAsia"/>
          <w:lang w:val="en-US" w:eastAsia="zh-CN"/>
        </w:rPr>
        <w:t>[2] TS38.141-1, v1.0.0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2"/>
      </w:pPr>
      <w:bookmarkStart w:id="3" w:name="_Toc523247729"/>
      <w:r>
        <w:t>6</w:t>
      </w:r>
      <w:r>
        <w:tab/>
      </w:r>
      <w:r>
        <w:t>Conducted transmitter characteristics</w:t>
      </w:r>
      <w:bookmarkEnd w:id="3"/>
    </w:p>
    <w:p>
      <w:pPr>
        <w:pStyle w:val="3"/>
      </w:pPr>
      <w:bookmarkStart w:id="4" w:name="_Toc481685288"/>
      <w:bookmarkStart w:id="5" w:name="_Toc523247730"/>
      <w:bookmarkStart w:id="6" w:name="_Toc481653294"/>
      <w:r>
        <w:t>6.1</w:t>
      </w:r>
      <w:r>
        <w:tab/>
      </w:r>
      <w:r>
        <w:t>General</w:t>
      </w:r>
      <w:bookmarkEnd w:id="4"/>
      <w:bookmarkEnd w:id="5"/>
      <w:bookmarkEnd w:id="6"/>
    </w:p>
    <w:p>
      <w:pPr>
        <w:pStyle w:val="37"/>
        <w:rPr>
          <w:rFonts w:hint="eastAsia" w:eastAsia="宋体"/>
          <w:i/>
          <w:iCs/>
          <w:color w:val="FF0000"/>
          <w:lang w:val="en-US" w:eastAsia="zh-CN"/>
        </w:rPr>
      </w:pPr>
      <w:bookmarkStart w:id="7" w:name="_Toc481653295"/>
      <w:bookmarkStart w:id="8" w:name="_Toc481685289"/>
      <w:r>
        <w:rPr>
          <w:rFonts w:hint="eastAsia" w:eastAsia="宋体"/>
          <w:i/>
          <w:iCs/>
          <w:color w:val="FF0000"/>
          <w:lang w:val="en-US" w:eastAsia="zh-CN"/>
        </w:rPr>
        <w:t>&lt;Unchanged is omitted&gt;</w:t>
      </w:r>
    </w:p>
    <w:p>
      <w:pPr>
        <w:pStyle w:val="3"/>
      </w:pPr>
      <w:bookmarkStart w:id="9" w:name="_Toc523247733"/>
      <w:r>
        <w:t>6.2</w:t>
      </w:r>
      <w:r>
        <w:tab/>
      </w:r>
      <w:r>
        <w:t>Base station output power</w:t>
      </w:r>
      <w:bookmarkEnd w:id="7"/>
      <w:bookmarkEnd w:id="8"/>
      <w:bookmarkEnd w:id="9"/>
    </w:p>
    <w:p>
      <w:pPr>
        <w:pStyle w:val="4"/>
      </w:pPr>
      <w:bookmarkStart w:id="10" w:name="_Toc506829431"/>
      <w:bookmarkStart w:id="11" w:name="_Toc494455148"/>
      <w:bookmarkStart w:id="12" w:name="_Toc523247734"/>
      <w:bookmarkStart w:id="13" w:name="_Toc481685290"/>
      <w:bookmarkStart w:id="14" w:name="_Toc481653296"/>
      <w:r>
        <w:t>6.2.1</w:t>
      </w:r>
      <w:r>
        <w:tab/>
      </w:r>
      <w:r>
        <w:tab/>
      </w:r>
      <w:r>
        <w:t>Definition and applicability</w:t>
      </w:r>
      <w:bookmarkEnd w:id="10"/>
      <w:bookmarkEnd w:id="11"/>
      <w:bookmarkEnd w:id="12"/>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 xml:space="preserve">. </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50"/>
      </w:pPr>
      <w:r>
        <w:t xml:space="preserve">Table 6.2.1-1: </w:t>
      </w:r>
      <w:r>
        <w:rPr>
          <w:i/>
        </w:rPr>
        <w:t>Rated carrier output power</w:t>
      </w:r>
      <w:r>
        <w:t xml:space="preserve"> limits for </w:t>
      </w:r>
      <w:r>
        <w:rPr>
          <w:i/>
        </w:rPr>
        <w:t>BS type 1-C</w:t>
      </w:r>
    </w:p>
    <w:tbl>
      <w:tblPr>
        <w:tblStyle w:val="31"/>
        <w:tblW w:w="820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213"/>
        <w:gridCol w:w="299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jc w:val="center"/>
        </w:trPr>
        <w:tc>
          <w:tcPr>
            <w:tcW w:w="5213" w:type="dxa"/>
            <w:tcMar>
              <w:top w:w="15" w:type="dxa"/>
              <w:left w:w="108" w:type="dxa"/>
              <w:bottom w:w="0" w:type="dxa"/>
              <w:right w:w="108" w:type="dxa"/>
            </w:tcMar>
            <w:vAlign w:val="top"/>
          </w:tcPr>
          <w:p>
            <w:pPr>
              <w:pStyle w:val="41"/>
            </w:pPr>
            <w:r>
              <w:t>BS class</w:t>
            </w:r>
          </w:p>
        </w:tc>
        <w:tc>
          <w:tcPr>
            <w:tcW w:w="2995" w:type="dxa"/>
            <w:tcMar>
              <w:top w:w="15" w:type="dxa"/>
              <w:left w:w="108" w:type="dxa"/>
              <w:bottom w:w="0" w:type="dxa"/>
              <w:right w:w="108" w:type="dxa"/>
            </w:tcMar>
            <w:vAlign w:val="top"/>
          </w:tcPr>
          <w:p>
            <w:pPr>
              <w:pStyle w:val="41"/>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jc w:val="center"/>
        </w:trPr>
        <w:tc>
          <w:tcPr>
            <w:tcW w:w="5213" w:type="dxa"/>
            <w:tcMar>
              <w:top w:w="15" w:type="dxa"/>
              <w:left w:w="108" w:type="dxa"/>
              <w:bottom w:w="0" w:type="dxa"/>
              <w:right w:w="108" w:type="dxa"/>
            </w:tcMar>
            <w:vAlign w:val="top"/>
          </w:tcPr>
          <w:p>
            <w:pPr>
              <w:pStyle w:val="42"/>
            </w:pPr>
            <w:r>
              <w:t>Wide Area BS</w:t>
            </w:r>
          </w:p>
        </w:tc>
        <w:tc>
          <w:tcPr>
            <w:tcW w:w="2995" w:type="dxa"/>
            <w:tcMar>
              <w:top w:w="15" w:type="dxa"/>
              <w:left w:w="108" w:type="dxa"/>
              <w:bottom w:w="0" w:type="dxa"/>
              <w:right w:w="108" w:type="dxa"/>
            </w:tcMar>
            <w:vAlign w:val="top"/>
          </w:tcPr>
          <w:p>
            <w:pPr>
              <w:pStyle w:val="42"/>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jc w:val="center"/>
        </w:trPr>
        <w:tc>
          <w:tcPr>
            <w:tcW w:w="5213" w:type="dxa"/>
            <w:tcMar>
              <w:top w:w="15" w:type="dxa"/>
              <w:left w:w="108" w:type="dxa"/>
              <w:bottom w:w="0" w:type="dxa"/>
              <w:right w:w="108" w:type="dxa"/>
            </w:tcMar>
            <w:vAlign w:val="top"/>
          </w:tcPr>
          <w:p>
            <w:pPr>
              <w:pStyle w:val="42"/>
            </w:pPr>
            <w:r>
              <w:t>Medium Range BS</w:t>
            </w:r>
          </w:p>
        </w:tc>
        <w:tc>
          <w:tcPr>
            <w:tcW w:w="2995" w:type="dxa"/>
            <w:tcMar>
              <w:top w:w="15" w:type="dxa"/>
              <w:left w:w="108" w:type="dxa"/>
              <w:bottom w:w="0" w:type="dxa"/>
              <w:right w:w="108" w:type="dxa"/>
            </w:tcMar>
            <w:vAlign w:val="top"/>
          </w:tcPr>
          <w:p>
            <w:pPr>
              <w:pStyle w:val="42"/>
            </w:pPr>
            <w:del w:id="0" w:author="ZTE" w:date="2018-09-13T10:41:00Z">
              <w:r>
                <w:rPr/>
                <w:delText>&lt;</w:delText>
              </w:r>
            </w:del>
            <w:r>
              <w:t xml:space="preserve"> </w:t>
            </w:r>
            <w:ins w:id="1" w:author="ZTE" w:date="2018-09-13T10:41:00Z">
              <w:r>
                <w:rPr>
                  <w:lang w:eastAsia="ja-JP"/>
                </w:rPr>
                <w:t>≤</w:t>
              </w:r>
            </w:ins>
            <w:r>
              <w:t>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jc w:val="center"/>
        </w:trPr>
        <w:tc>
          <w:tcPr>
            <w:tcW w:w="5213" w:type="dxa"/>
            <w:tcMar>
              <w:top w:w="15" w:type="dxa"/>
              <w:left w:w="108" w:type="dxa"/>
              <w:bottom w:w="0" w:type="dxa"/>
              <w:right w:w="108" w:type="dxa"/>
            </w:tcMar>
            <w:vAlign w:val="top"/>
          </w:tcPr>
          <w:p>
            <w:pPr>
              <w:pStyle w:val="42"/>
            </w:pPr>
            <w:r>
              <w:t>Local Area BS</w:t>
            </w:r>
          </w:p>
        </w:tc>
        <w:tc>
          <w:tcPr>
            <w:tcW w:w="2995" w:type="dxa"/>
            <w:tcMar>
              <w:top w:w="15" w:type="dxa"/>
              <w:left w:w="108" w:type="dxa"/>
              <w:bottom w:w="0" w:type="dxa"/>
              <w:right w:w="108" w:type="dxa"/>
            </w:tcMar>
            <w:vAlign w:val="top"/>
          </w:tcPr>
          <w:p>
            <w:pPr>
              <w:pStyle w:val="42"/>
            </w:pPr>
            <w:del w:id="2" w:author="ZTE" w:date="2018-09-13T10:41:00Z">
              <w:r>
                <w:rPr/>
                <w:delText>&lt;</w:delText>
              </w:r>
            </w:del>
            <w:r>
              <w:t xml:space="preserve"> </w:t>
            </w:r>
            <w:ins w:id="3" w:author="ZTE" w:date="2018-09-13T10:41:00Z">
              <w:r>
                <w:rPr>
                  <w:lang w:eastAsia="ja-JP"/>
                </w:rPr>
                <w:t>≤</w:t>
              </w:r>
            </w:ins>
            <w:r>
              <w:t>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jc w:val="center"/>
        </w:trPr>
        <w:tc>
          <w:tcPr>
            <w:tcW w:w="8208" w:type="dxa"/>
            <w:gridSpan w:val="2"/>
            <w:tcMar>
              <w:top w:w="15" w:type="dxa"/>
              <w:left w:w="108" w:type="dxa"/>
              <w:bottom w:w="0" w:type="dxa"/>
              <w:right w:w="108" w:type="dxa"/>
            </w:tcMar>
            <w:vAlign w:val="top"/>
          </w:tcPr>
          <w:p>
            <w:pPr>
              <w:pStyle w:val="55"/>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50"/>
      </w:pPr>
      <w:r>
        <w:t xml:space="preserve">Table 6.2.1-2: </w:t>
      </w:r>
      <w:r>
        <w:rPr>
          <w:i/>
        </w:rPr>
        <w:t>Rated carrier output power</w:t>
      </w:r>
      <w:r>
        <w:t xml:space="preserve"> limits for </w:t>
      </w:r>
      <w:r>
        <w:rPr>
          <w:i/>
        </w:rPr>
        <w:t>BS type 1-H</w:t>
      </w:r>
    </w:p>
    <w:tbl>
      <w:tblPr>
        <w:tblStyle w:val="31"/>
        <w:tblW w:w="778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06"/>
        <w:gridCol w:w="3730"/>
        <w:gridCol w:w="154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tblHeader/>
          <w:jc w:val="center"/>
        </w:trPr>
        <w:tc>
          <w:tcPr>
            <w:tcW w:w="2506" w:type="dxa"/>
            <w:vAlign w:val="top"/>
          </w:tcPr>
          <w:p>
            <w:pPr>
              <w:pStyle w:val="41"/>
            </w:pPr>
            <w:r>
              <w:t>BS class</w:t>
            </w:r>
          </w:p>
        </w:tc>
        <w:tc>
          <w:tcPr>
            <w:tcW w:w="3730" w:type="dxa"/>
            <w:vAlign w:val="top"/>
          </w:tcPr>
          <w:p>
            <w:pPr>
              <w:pStyle w:val="41"/>
            </w:pPr>
            <w:r>
              <w:t>P</w:t>
            </w:r>
            <w:r>
              <w:rPr>
                <w:vertAlign w:val="subscript"/>
              </w:rPr>
              <w:t>rated,c,sys</w:t>
            </w:r>
          </w:p>
        </w:tc>
        <w:tc>
          <w:tcPr>
            <w:tcW w:w="1548" w:type="dxa"/>
            <w:vAlign w:val="top"/>
          </w:tcPr>
          <w:p>
            <w:pPr>
              <w:pStyle w:val="41"/>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2506" w:type="dxa"/>
            <w:vAlign w:val="top"/>
          </w:tcPr>
          <w:p>
            <w:pPr>
              <w:pStyle w:val="42"/>
              <w:rPr>
                <w:lang w:eastAsia="zh-CN"/>
              </w:rPr>
            </w:pPr>
            <w:r>
              <w:rPr>
                <w:lang w:eastAsia="zh-CN"/>
              </w:rPr>
              <w:t>Wide Area BS</w:t>
            </w:r>
          </w:p>
        </w:tc>
        <w:tc>
          <w:tcPr>
            <w:tcW w:w="3730" w:type="dxa"/>
            <w:vAlign w:val="top"/>
          </w:tcPr>
          <w:p>
            <w:pPr>
              <w:pStyle w:val="42"/>
              <w:rPr>
                <w:lang w:eastAsia="ja-JP"/>
              </w:rPr>
            </w:pPr>
            <w:r>
              <w:rPr>
                <w:lang w:eastAsia="ja-JP"/>
              </w:rPr>
              <w:t>(Note)</w:t>
            </w:r>
          </w:p>
        </w:tc>
        <w:tc>
          <w:tcPr>
            <w:tcW w:w="1548" w:type="dxa"/>
            <w:vAlign w:val="top"/>
          </w:tcPr>
          <w:p>
            <w:pPr>
              <w:pStyle w:val="42"/>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506" w:type="dxa"/>
            <w:vAlign w:val="top"/>
          </w:tcPr>
          <w:p>
            <w:pPr>
              <w:pStyle w:val="42"/>
              <w:rPr>
                <w:lang w:eastAsia="zh-CN"/>
              </w:rPr>
            </w:pPr>
            <w:r>
              <w:rPr>
                <w:lang w:eastAsia="zh-CN"/>
              </w:rPr>
              <w:t>Medium Range BS</w:t>
            </w:r>
          </w:p>
        </w:tc>
        <w:tc>
          <w:tcPr>
            <w:tcW w:w="3730" w:type="dxa"/>
            <w:vAlign w:val="top"/>
          </w:tcPr>
          <w:p>
            <w:pPr>
              <w:pStyle w:val="42"/>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1548" w:type="dxa"/>
            <w:vAlign w:val="top"/>
          </w:tcPr>
          <w:p>
            <w:pPr>
              <w:pStyle w:val="42"/>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506" w:type="dxa"/>
            <w:vAlign w:val="top"/>
          </w:tcPr>
          <w:p>
            <w:pPr>
              <w:pStyle w:val="42"/>
              <w:rPr>
                <w:lang w:eastAsia="zh-CN"/>
              </w:rPr>
            </w:pPr>
            <w:r>
              <w:rPr>
                <w:lang w:eastAsia="zh-CN"/>
              </w:rPr>
              <w:t>Local Area BS</w:t>
            </w:r>
          </w:p>
        </w:tc>
        <w:tc>
          <w:tcPr>
            <w:tcW w:w="3730" w:type="dxa"/>
            <w:vAlign w:val="top"/>
          </w:tcPr>
          <w:p>
            <w:pPr>
              <w:pStyle w:val="42"/>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548" w:type="dxa"/>
            <w:vAlign w:val="top"/>
          </w:tcPr>
          <w:p>
            <w:pPr>
              <w:pStyle w:val="42"/>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7784" w:type="dxa"/>
            <w:gridSpan w:val="3"/>
            <w:vAlign w:val="top"/>
          </w:tcPr>
          <w:p>
            <w:pPr>
              <w:pStyle w:val="55"/>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lang w:eastAsia="zh-CN"/>
        </w:rPr>
      </w:pPr>
      <w:r>
        <w:rPr>
          <w:lang w:eastAsia="zh-CN"/>
        </w:rPr>
        <w:t xml:space="preserve">The </w:t>
      </w:r>
      <w:r>
        <w:rPr>
          <w:i/>
          <w:lang w:eastAsia="zh-CN"/>
        </w:rPr>
        <w:t>maximum carrier output power</w:t>
      </w:r>
      <w:r>
        <w:rPr>
          <w:lang w:eastAsia="zh-CN"/>
        </w:rPr>
        <w:t xml:space="preserve"> (</w:t>
      </w:r>
      <w:r>
        <w:t>P</w:t>
      </w:r>
      <w:r>
        <w:rPr>
          <w:vertAlign w:val="subscript"/>
        </w:rPr>
        <w:t>max,c,AC</w:t>
      </w:r>
      <w:r>
        <w:t>, or P</w:t>
      </w:r>
      <w:r>
        <w:rPr>
          <w:vertAlign w:val="subscript"/>
        </w:rPr>
        <w:t>max,c,TABC</w:t>
      </w:r>
      <w:r>
        <w:rPr>
          <w:lang w:eastAsia="zh-CN"/>
        </w:rPr>
        <w:t xml:space="preserve">) for the respective BS shall be compared to the </w:t>
      </w:r>
      <w:r>
        <w:rPr>
          <w:i/>
          <w:lang w:eastAsia="zh-CN"/>
        </w:rPr>
        <w:t>rated carrier output power</w:t>
      </w:r>
      <w:r>
        <w:rPr>
          <w:lang w:eastAsia="zh-CN"/>
        </w:rPr>
        <w:t xml:space="preserve"> (i.e. </w:t>
      </w:r>
      <w:r>
        <w:t>P</w:t>
      </w:r>
      <w:r>
        <w:rPr>
          <w:vertAlign w:val="subscript"/>
        </w:rPr>
        <w:t>rated,c,AC</w:t>
      </w:r>
      <w:r>
        <w:t>, P</w:t>
      </w:r>
      <w:r>
        <w:rPr>
          <w:vertAlign w:val="subscript"/>
        </w:rPr>
        <w:t>rated,c,TABC</w:t>
      </w:r>
      <w:r>
        <w:t>, or P</w:t>
      </w:r>
      <w:r>
        <w:rPr>
          <w:vertAlign w:val="subscript"/>
        </w:rPr>
        <w:t>rated,c,sys</w:t>
      </w:r>
      <w:r>
        <w:rPr>
          <w:lang w:eastAsia="zh-CN"/>
        </w:rPr>
        <w:t xml:space="preserve">) limits in tables </w:t>
      </w:r>
      <w:r>
        <w:t xml:space="preserve">6.2.1-1 and 6.2.1-2 </w:t>
      </w:r>
      <w:r>
        <w:rPr>
          <w:lang w:eastAsia="zh-CN"/>
        </w:rPr>
        <w:t xml:space="preserve">for the declared BS class </w:t>
      </w:r>
      <w:r>
        <w:t>(D.2)</w:t>
      </w:r>
      <w:r>
        <w:rPr>
          <w:lang w:eastAsia="zh-CN"/>
        </w:rPr>
        <w:t xml:space="preserve">. The absolute value of the </w:t>
      </w:r>
      <w:r>
        <w:rPr>
          <w:i/>
          <w:lang w:eastAsia="zh-CN"/>
        </w:rPr>
        <w:t>maximum carrier output power</w:t>
      </w:r>
      <w:r>
        <w:rPr>
          <w:lang w:eastAsia="zh-CN"/>
        </w:rPr>
        <w:t xml:space="preserve"> is not subject to testing, while its output power accuracy relative to the declared value is.</w:t>
      </w:r>
    </w:p>
    <w:p>
      <w:pPr>
        <w:pStyle w:val="4"/>
      </w:pPr>
      <w:bookmarkStart w:id="15" w:name="_Toc494455149"/>
      <w:bookmarkStart w:id="16" w:name="_Toc506829432"/>
      <w:bookmarkStart w:id="17" w:name="_Toc523247735"/>
      <w:r>
        <w:t>6.2.2</w:t>
      </w:r>
      <w:r>
        <w:tab/>
      </w:r>
      <w:r>
        <w:tab/>
      </w:r>
      <w:r>
        <w:t>Minimum requirement</w:t>
      </w:r>
      <w:bookmarkEnd w:id="15"/>
      <w:bookmarkEnd w:id="16"/>
      <w:bookmarkEnd w:id="17"/>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subclause 6.2.2.</w:t>
      </w:r>
    </w:p>
    <w:p>
      <w:r>
        <w:t xml:space="preserve">The minimum requirement for </w:t>
      </w:r>
      <w:r>
        <w:rPr>
          <w:i/>
        </w:rPr>
        <w:t>BS type 1-H</w:t>
      </w:r>
      <w:r>
        <w:t xml:space="preserve"> is defined in TS 38.104 [2], subclause 6.2.3.</w:t>
      </w:r>
    </w:p>
    <w:p>
      <w:pPr>
        <w:pStyle w:val="37"/>
      </w:pPr>
      <w:r>
        <w:rPr>
          <w:rFonts w:hint="eastAsia" w:eastAsia="宋体"/>
          <w:i/>
          <w:iCs/>
          <w:color w:val="FF0000"/>
          <w:lang w:val="en-US" w:eastAsia="zh-CN"/>
        </w:rPr>
        <w:t>&lt;Unchanged is omitted&gt;</w:t>
      </w:r>
    </w:p>
    <w:p>
      <w:pPr>
        <w:pStyle w:val="3"/>
      </w:pPr>
      <w:bookmarkStart w:id="18" w:name="_Toc523247741"/>
      <w:r>
        <w:t>6.3</w:t>
      </w:r>
      <w:r>
        <w:tab/>
      </w:r>
      <w:r>
        <w:t>Output power dynamics</w:t>
      </w:r>
      <w:bookmarkEnd w:id="13"/>
      <w:bookmarkEnd w:id="14"/>
      <w:bookmarkEnd w:id="18"/>
    </w:p>
    <w:p>
      <w:pPr>
        <w:pStyle w:val="4"/>
      </w:pPr>
      <w:bookmarkStart w:id="19" w:name="_Toc500791653"/>
      <w:bookmarkStart w:id="20" w:name="_Toc523247742"/>
      <w:bookmarkStart w:id="21" w:name="_Toc506829441"/>
      <w:bookmarkStart w:id="22" w:name="_Toc481653297"/>
      <w:bookmarkStart w:id="23" w:name="_Toc481685291"/>
      <w:r>
        <w:t>6.3.1</w:t>
      </w:r>
      <w:r>
        <w:tab/>
      </w:r>
      <w:r>
        <w:tab/>
      </w:r>
      <w:r>
        <w:t>General</w:t>
      </w:r>
      <w:bookmarkEnd w:id="19"/>
      <w:bookmarkEnd w:id="20"/>
      <w:bookmarkEnd w:id="21"/>
    </w:p>
    <w:p>
      <w:r>
        <w:t xml:space="preserve">The requirements in subclause 6.3 apply during the </w:t>
      </w:r>
      <w:r>
        <w:rPr>
          <w:i/>
        </w:rPr>
        <w:t>transmitter ON period</w:t>
      </w:r>
      <w:r>
        <w:t>. Transmit signal quality requirements (as specified in subclause 6.5) shall be maintained for the output power dynamics requirements of this subclause.</w:t>
      </w:r>
    </w:p>
    <w:p>
      <w:pPr>
        <w:pStyle w:val="4"/>
      </w:pPr>
      <w:bookmarkStart w:id="24" w:name="_Toc500791654"/>
      <w:bookmarkStart w:id="25" w:name="_Toc523247743"/>
      <w:bookmarkStart w:id="26" w:name="_Toc506829442"/>
      <w:r>
        <w:t>6.3.2</w:t>
      </w:r>
      <w:r>
        <w:tab/>
      </w:r>
      <w:r>
        <w:tab/>
      </w:r>
      <w:r>
        <w:rPr>
          <w:rFonts w:hint="eastAsia"/>
        </w:rPr>
        <w:t>RE power control dynamic range</w:t>
      </w:r>
      <w:bookmarkEnd w:id="24"/>
      <w:bookmarkEnd w:id="25"/>
      <w:bookmarkEnd w:id="26"/>
    </w:p>
    <w:p>
      <w:pPr>
        <w:pStyle w:val="5"/>
      </w:pPr>
      <w:bookmarkStart w:id="27" w:name="_Toc523247744"/>
      <w:bookmarkStart w:id="28" w:name="_Toc494455200"/>
      <w:bookmarkStart w:id="29" w:name="_Toc506829443"/>
      <w:bookmarkStart w:id="30" w:name="_Toc500791655"/>
      <w:r>
        <w:t>6.3.2.1</w:t>
      </w:r>
      <w:r>
        <w:tab/>
      </w:r>
      <w:r>
        <w:t>Definition and applicability</w:t>
      </w:r>
      <w:bookmarkEnd w:id="27"/>
      <w:bookmarkEnd w:id="28"/>
      <w:bookmarkEnd w:id="29"/>
    </w:p>
    <w:p>
      <w:pPr>
        <w:rPr>
          <w:lang w:eastAsia="zh-CN"/>
        </w:rPr>
      </w:pPr>
      <w:r>
        <w:t xml:space="preserve">The RE power control dynamic range is the difference between the power of an RE and the average RE power for a BS at </w:t>
      </w:r>
      <w:r>
        <w:rPr>
          <w:i/>
        </w:rPr>
        <w:t>maximum carrier output power</w:t>
      </w:r>
      <w:r>
        <w:t xml:space="preserve"> </w:t>
      </w:r>
      <w:r>
        <w:rPr>
          <w:rFonts w:cs="v5.0.0"/>
        </w:rPr>
        <w:t>(</w:t>
      </w:r>
      <w:del w:id="4" w:author="ZTE" w:date="2018-09-13T10:45:00Z">
        <w:r>
          <w:rPr/>
          <w:delText>P</w:delText>
        </w:r>
      </w:del>
      <w:del w:id="5" w:author="ZTE" w:date="2018-09-13T10:45:00Z">
        <w:r>
          <w:rPr>
            <w:vertAlign w:val="subscript"/>
          </w:rPr>
          <w:delText>Rated,c,AC</w:delText>
        </w:r>
      </w:del>
      <w:del w:id="6" w:author="ZTE" w:date="2018-09-13T10:45:00Z">
        <w:r>
          <w:rPr/>
          <w:delText>, or P</w:delText>
        </w:r>
      </w:del>
      <w:del w:id="7" w:author="ZTE" w:date="2018-09-13T10:45:00Z">
        <w:r>
          <w:rPr>
            <w:vertAlign w:val="subscript"/>
          </w:rPr>
          <w:delText>Rated,c,TABC</w:delText>
        </w:r>
      </w:del>
      <w:ins w:id="8" w:author="ZTE" w:date="2018-09-13T10:45:00Z">
        <w:r>
          <w:rPr>
            <w:rFonts w:hint="eastAsia"/>
            <w:vertAlign w:val="subscript"/>
            <w:lang w:val="en-US" w:eastAsia="zh-CN"/>
          </w:rPr>
          <w:t xml:space="preserve"> </w:t>
        </w:r>
      </w:ins>
      <w:ins w:id="9" w:author="ZTE" w:date="2018-09-13T10:45:00Z">
        <w:r>
          <w:rPr/>
          <w:t>P</w:t>
        </w:r>
      </w:ins>
      <w:ins w:id="10" w:author="ZTE" w:date="2018-09-13T10:45:00Z">
        <w:r>
          <w:rPr>
            <w:vertAlign w:val="subscript"/>
          </w:rPr>
          <w:t>max,c,TABC</w:t>
        </w:r>
      </w:ins>
      <w:ins w:id="11" w:author="ZTE" w:date="2018-09-13T10:45:00Z">
        <w:r>
          <w:rPr>
            <w:rFonts w:hint="eastAsia"/>
            <w:vertAlign w:val="subscript"/>
            <w:lang w:val="en-US" w:eastAsia="zh-CN"/>
          </w:rPr>
          <w:t xml:space="preserve">, </w:t>
        </w:r>
      </w:ins>
      <w:ins w:id="12" w:author="ZTE" w:date="2018-09-13T10:45:00Z">
        <w:r>
          <w:rPr>
            <w:rFonts w:hint="eastAsia"/>
            <w:vertAlign w:val="baseline"/>
            <w:lang w:val="en-US" w:eastAsia="zh-CN"/>
            <w:rPrChange w:id="13" w:author="ZTE" w:date="2018-09-13T10:45:00Z">
              <w:rPr>
                <w:rFonts w:hint="eastAsia"/>
                <w:vertAlign w:val="subscript"/>
                <w:lang w:val="en-US" w:eastAsia="zh-CN"/>
              </w:rPr>
            </w:rPrChange>
          </w:rPr>
          <w:t>or</w:t>
        </w:r>
      </w:ins>
      <w:ins w:id="14" w:author="ZTE" w:date="2018-09-13T10:45:00Z">
        <w:r>
          <w:rPr>
            <w:rFonts w:hint="eastAsia"/>
            <w:vertAlign w:val="baseline"/>
            <w:lang w:val="en-US" w:eastAsia="zh-CN"/>
            <w:rPrChange w:id="15" w:author="ZTE" w:date="2018-09-13T10:45:00Z">
              <w:rPr>
                <w:rFonts w:hint="eastAsia"/>
                <w:vertAlign w:val="subscript"/>
                <w:lang w:val="en-US" w:eastAsia="zh-CN"/>
              </w:rPr>
            </w:rPrChange>
          </w:rPr>
          <w:t xml:space="preserve"> </w:t>
        </w:r>
      </w:ins>
      <w:ins w:id="16" w:author="ZTE" w:date="2018-09-13T10:45:00Z">
        <w:r>
          <w:rPr/>
          <w:t>P</w:t>
        </w:r>
      </w:ins>
      <w:ins w:id="17" w:author="ZTE" w:date="2018-09-13T10:45:00Z">
        <w:r>
          <w:rPr>
            <w:vertAlign w:val="subscript"/>
          </w:rPr>
          <w:t>max,c,AC</w:t>
        </w:r>
      </w:ins>
      <w:r>
        <w:t xml:space="preserve">) for a specified reference condition. </w:t>
      </w:r>
    </w:p>
    <w:p>
      <w:pPr>
        <w:pStyle w:val="5"/>
      </w:pPr>
      <w:bookmarkStart w:id="31" w:name="_Toc506829444"/>
      <w:bookmarkStart w:id="32" w:name="_Toc523247745"/>
      <w:bookmarkStart w:id="33" w:name="_Toc494455201"/>
      <w:r>
        <w:t>6.3.2.2</w:t>
      </w:r>
      <w:r>
        <w:tab/>
      </w:r>
      <w:r>
        <w:t>Minimum requirement</w:t>
      </w:r>
      <w:bookmarkEnd w:id="31"/>
      <w:bookmarkEnd w:id="32"/>
      <w:bookmarkEnd w:id="33"/>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bookmarkStart w:id="34" w:name="_Toc494455202"/>
      <w:r>
        <w:t xml:space="preserve">The minimum requirement for </w:t>
      </w:r>
      <w:r>
        <w:rPr>
          <w:i/>
        </w:rPr>
        <w:t>BS type 1-C</w:t>
      </w:r>
      <w:r>
        <w:t xml:space="preserve"> and for </w:t>
      </w:r>
      <w:r>
        <w:rPr>
          <w:i/>
        </w:rPr>
        <w:t xml:space="preserve">BS type 1-H </w:t>
      </w:r>
      <w:r>
        <w:t>is defined in TS 38.104 [2], subclause 6.3.2.2.</w:t>
      </w:r>
    </w:p>
    <w:bookmarkEnd w:id="30"/>
    <w:bookmarkEnd w:id="34"/>
    <w:p>
      <w:pPr>
        <w:pStyle w:val="37"/>
      </w:pPr>
      <w:bookmarkStart w:id="35" w:name="_Toc523247755"/>
      <w:r>
        <w:rPr>
          <w:rFonts w:hint="eastAsia" w:eastAsia="宋体"/>
          <w:i/>
          <w:iCs/>
          <w:color w:val="FF0000"/>
          <w:lang w:val="en-US" w:eastAsia="zh-CN"/>
        </w:rPr>
        <w:t>&lt;Unchanged is omitted&gt;</w:t>
      </w:r>
    </w:p>
    <w:bookmarkEnd w:id="22"/>
    <w:bookmarkEnd w:id="23"/>
    <w:bookmarkEnd w:id="35"/>
    <w:p>
      <w:pPr>
        <w:pStyle w:val="3"/>
      </w:pPr>
      <w:bookmarkStart w:id="36" w:name="_Toc481653299"/>
      <w:bookmarkStart w:id="37" w:name="_Toc523247794"/>
      <w:bookmarkStart w:id="38" w:name="_Toc481685293"/>
      <w:r>
        <w:t>6.6</w:t>
      </w:r>
      <w:r>
        <w:tab/>
      </w:r>
      <w:r>
        <w:t>Unwanted emissions</w:t>
      </w:r>
      <w:bookmarkEnd w:id="36"/>
      <w:bookmarkEnd w:id="37"/>
      <w:bookmarkEnd w:id="38"/>
    </w:p>
    <w:p>
      <w:pPr>
        <w:pStyle w:val="4"/>
      </w:pPr>
      <w:bookmarkStart w:id="39" w:name="_Toc481653300"/>
      <w:bookmarkStart w:id="40" w:name="_Toc523247795"/>
      <w:bookmarkStart w:id="41" w:name="_Toc481685294"/>
      <w:r>
        <w:t>6.6.1</w:t>
      </w:r>
      <w:r>
        <w:tab/>
      </w:r>
      <w:r>
        <w:t>General</w:t>
      </w:r>
      <w:bookmarkEnd w:id="39"/>
      <w:bookmarkEnd w:id="40"/>
      <w:bookmarkEnd w:id="41"/>
    </w:p>
    <w:p>
      <w:pPr>
        <w:rPr>
          <w:rFonts w:cs="v5.0.0"/>
        </w:rPr>
      </w:pPr>
      <w:bookmarkStart w:id="42" w:name="_Toc481653301"/>
      <w:bookmarkStart w:id="43" w:name="_Toc481685295"/>
      <w:r>
        <w:rPr>
          <w:rFonts w:cs="v5.0.0"/>
        </w:rPr>
        <w:t xml:space="preserve">Unwanted emissions consist of out-of-band emissions and spurious emissions </w:t>
      </w:r>
      <w:r>
        <w:t xml:space="preserve">according to ITU definitions </w:t>
      </w:r>
      <w:r>
        <w:rPr>
          <w:rFonts w:cs="v5.0.0"/>
        </w:rPr>
        <w:t xml:space="preserve">[5]. </w:t>
      </w:r>
      <w:r>
        <w:t>In ITU terminology, o</w:t>
      </w:r>
      <w:r>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pPr>
        <w:rPr>
          <w:rFonts w:cs="v5.0.0"/>
          <w:lang w:eastAsia="zh-CN"/>
        </w:rPr>
      </w:pPr>
      <w:r>
        <w:rPr>
          <w:rFonts w:cs="v5.0.0"/>
        </w:rPr>
        <w:t xml:space="preserve">The out-of-band emissions requirement for the BS transmitter is specified both in terms of </w:t>
      </w:r>
      <w:bookmarkStart w:id="44" w:name="_Hlk497217795"/>
      <w:r>
        <w:rPr>
          <w:rFonts w:cs="v5.0.0"/>
        </w:rPr>
        <w:t xml:space="preserve">Adjacent Channel Leakage power Ratio </w:t>
      </w:r>
      <w:bookmarkEnd w:id="44"/>
      <w:r>
        <w:rPr>
          <w:rFonts w:cs="v5.0.0"/>
        </w:rPr>
        <w:t xml:space="preserve">(ACLR) and operating band unwanted emissions (OBUE). </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50"/>
      </w:pPr>
      <w:r>
        <w:t xml:space="preserve">Table 6.6.1-1: Maximum offset of OBUE outside the downlink </w:t>
      </w:r>
      <w:r>
        <w:rPr>
          <w:i/>
        </w:rPr>
        <w:t>operating band</w:t>
      </w:r>
    </w:p>
    <w:tbl>
      <w:tblPr>
        <w:tblStyle w:val="31"/>
        <w:tblW w:w="5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Align w:val="top"/>
          </w:tcPr>
          <w:p>
            <w:pPr>
              <w:pStyle w:val="41"/>
              <w:rPr>
                <w:lang w:eastAsia="zh-CN"/>
              </w:rPr>
            </w:pPr>
            <w:bookmarkStart w:id="45" w:name="OLE_LINK96"/>
            <w:bookmarkStart w:id="46" w:name="OLE_LINK95"/>
            <w:r>
              <w:rPr>
                <w:rFonts w:hint="eastAsia"/>
                <w:lang w:eastAsia="zh-CN"/>
              </w:rPr>
              <w:t>BS type</w:t>
            </w:r>
          </w:p>
        </w:tc>
        <w:tc>
          <w:tcPr>
            <w:tcW w:w="3418" w:type="dxa"/>
            <w:vAlign w:val="top"/>
          </w:tcPr>
          <w:p>
            <w:pPr>
              <w:pStyle w:val="41"/>
            </w:pPr>
            <w:r>
              <w:t>Operating band characteristics</w:t>
            </w:r>
          </w:p>
        </w:tc>
        <w:tc>
          <w:tcPr>
            <w:tcW w:w="1292" w:type="dxa"/>
            <w:vAlign w:val="top"/>
          </w:tcPr>
          <w:p>
            <w:pPr>
              <w:pStyle w:val="41"/>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41"/>
              <w:rPr>
                <w:b w:val="0"/>
                <w:lang w:eastAsia="zh-CN"/>
              </w:rPr>
            </w:pPr>
            <w:r>
              <w:rPr>
                <w:b w:val="0"/>
                <w:i/>
                <w:lang w:eastAsia="zh-CN"/>
              </w:rPr>
              <w:t xml:space="preserve">BS type </w:t>
            </w:r>
            <w:r>
              <w:rPr>
                <w:rFonts w:hint="eastAsia"/>
                <w:b w:val="0"/>
                <w:i/>
                <w:lang w:eastAsia="zh-CN"/>
              </w:rPr>
              <w:t>1-C</w:t>
            </w:r>
          </w:p>
        </w:tc>
        <w:tc>
          <w:tcPr>
            <w:tcW w:w="3418" w:type="dxa"/>
            <w:vAlign w:val="top"/>
          </w:tcPr>
          <w:p>
            <w:pPr>
              <w:pStyle w:val="41"/>
              <w:rPr>
                <w:b w:val="0"/>
              </w:rPr>
            </w:pPr>
            <w:r>
              <w:rPr>
                <w:b w:val="0"/>
              </w:rPr>
              <w:t>F</w:t>
            </w:r>
            <w:r>
              <w:rPr>
                <w:b w:val="0"/>
                <w:vertAlign w:val="subscript"/>
              </w:rPr>
              <w:t>DL_high</w:t>
            </w:r>
            <w:r>
              <w:rPr>
                <w:b w:val="0"/>
              </w:rPr>
              <w:t xml:space="preserve"> – F</w:t>
            </w:r>
            <w:r>
              <w:rPr>
                <w:b w:val="0"/>
                <w:vertAlign w:val="subscript"/>
              </w:rPr>
              <w:t>DL_low</w:t>
            </w:r>
            <w:r>
              <w:rPr>
                <w:b w:val="0"/>
              </w:rPr>
              <w:t xml:space="preserve"> </w:t>
            </w:r>
            <w:r>
              <w:rPr>
                <w:b w:val="0"/>
              </w:rPr>
              <w:sym w:font="Symbol" w:char="00A3"/>
            </w:r>
            <w:r>
              <w:rPr>
                <w:b w:val="0"/>
                <w:lang w:eastAsia="zh-CN"/>
              </w:rPr>
              <w:t xml:space="preserve"> 2</w:t>
            </w:r>
            <w:r>
              <w:rPr>
                <w:b w:val="0"/>
              </w:rPr>
              <w:t>00 MHz</w:t>
            </w:r>
          </w:p>
        </w:tc>
        <w:tc>
          <w:tcPr>
            <w:tcW w:w="1292" w:type="dxa"/>
            <w:vAlign w:val="top"/>
          </w:tcPr>
          <w:p>
            <w:pPr>
              <w:pStyle w:val="41"/>
              <w:rPr>
                <w:b w:val="0"/>
              </w:rPr>
            </w:pPr>
            <w:r>
              <w:rPr>
                <w:b w:val="0"/>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top"/>
          </w:tcPr>
          <w:p>
            <w:pPr>
              <w:pStyle w:val="41"/>
              <w:rPr>
                <w:b w:val="0"/>
                <w:lang w:eastAsia="zh-CN"/>
              </w:rPr>
            </w:pPr>
          </w:p>
        </w:tc>
        <w:tc>
          <w:tcPr>
            <w:tcW w:w="3418" w:type="dxa"/>
            <w:vAlign w:val="top"/>
          </w:tcPr>
          <w:p>
            <w:pPr>
              <w:pStyle w:val="41"/>
              <w:rPr>
                <w:b w:val="0"/>
              </w:rPr>
            </w:pPr>
            <w:r>
              <w:rPr>
                <w:rFonts w:hint="eastAsia"/>
                <w:b w:val="0"/>
                <w:lang w:eastAsia="zh-CN"/>
              </w:rPr>
              <w:t>200 MHz</w:t>
            </w:r>
            <w:r>
              <w:rPr>
                <w:b w:val="0"/>
              </w:rPr>
              <w:t xml:space="preserve"> &lt; F</w:t>
            </w:r>
            <w:r>
              <w:rPr>
                <w:b w:val="0"/>
                <w:vertAlign w:val="subscript"/>
              </w:rPr>
              <w:t>DL_high</w:t>
            </w:r>
            <w:r>
              <w:rPr>
                <w:b w:val="0"/>
              </w:rPr>
              <w:t xml:space="preserve"> – F</w:t>
            </w:r>
            <w:r>
              <w:rPr>
                <w:b w:val="0"/>
                <w:vertAlign w:val="subscript"/>
              </w:rPr>
              <w:t>DL_</w:t>
            </w:r>
            <w:r>
              <w:rPr>
                <w:b w:val="0"/>
              </w:rPr>
              <w:t xml:space="preserve">low </w:t>
            </w:r>
            <w:r>
              <w:rPr>
                <w:b w:val="0"/>
              </w:rPr>
              <w:sym w:font="Symbol" w:char="00A3"/>
            </w:r>
            <w:r>
              <w:rPr>
                <w:b w:val="0"/>
                <w:lang w:eastAsia="zh-CN"/>
              </w:rPr>
              <w:t xml:space="preserve"> </w:t>
            </w:r>
            <w:r>
              <w:rPr>
                <w:rFonts w:hint="eastAsia"/>
                <w:b w:val="0"/>
                <w:lang w:eastAsia="zh-CN"/>
              </w:rPr>
              <w:t>9</w:t>
            </w:r>
            <w:r>
              <w:rPr>
                <w:b w:val="0"/>
              </w:rPr>
              <w:t>00 MHz</w:t>
            </w:r>
          </w:p>
        </w:tc>
        <w:tc>
          <w:tcPr>
            <w:tcW w:w="1292" w:type="dxa"/>
            <w:vAlign w:val="top"/>
          </w:tcPr>
          <w:p>
            <w:pPr>
              <w:pStyle w:val="41"/>
              <w:rPr>
                <w:b w:val="0"/>
              </w:rPr>
            </w:pPr>
            <w:r>
              <w:rPr>
                <w:b w:val="0"/>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40"/>
              <w:rPr>
                <w:i/>
                <w:lang w:eastAsia="zh-CN"/>
              </w:rPr>
            </w:pPr>
            <w:bookmarkStart w:id="47" w:name="_Hlk502677945"/>
            <w:r>
              <w:rPr>
                <w:i/>
                <w:lang w:eastAsia="zh-CN"/>
              </w:rPr>
              <w:t xml:space="preserve">BS type </w:t>
            </w:r>
            <w:r>
              <w:rPr>
                <w:rFonts w:hint="eastAsia"/>
                <w:i/>
                <w:lang w:eastAsia="zh-CN"/>
              </w:rPr>
              <w:t>1-H</w:t>
            </w:r>
          </w:p>
        </w:tc>
        <w:tc>
          <w:tcPr>
            <w:tcW w:w="3418" w:type="dxa"/>
            <w:vAlign w:val="top"/>
          </w:tcPr>
          <w:p>
            <w:pPr>
              <w:pStyle w:val="42"/>
            </w:pPr>
            <w:bookmarkStart w:id="48" w:name="OLE_LINK69"/>
            <w:bookmarkStart w:id="49" w:name="OLE_LINK66"/>
            <w:r>
              <w:t>F</w:t>
            </w:r>
            <w:r>
              <w:rPr>
                <w:vertAlign w:val="subscript"/>
              </w:rPr>
              <w:t>DL_high</w:t>
            </w:r>
            <w:r>
              <w:t xml:space="preserve"> – F</w:t>
            </w:r>
            <w:r>
              <w:rPr>
                <w:vertAlign w:val="subscript"/>
              </w:rPr>
              <w:t>DL_low</w:t>
            </w:r>
            <w:r>
              <w:t xml:space="preserve"> </w:t>
            </w:r>
            <w:bookmarkStart w:id="50" w:name="OLE_LINK21"/>
            <w:r>
              <w:t xml:space="preserve">&lt; </w:t>
            </w:r>
            <w:bookmarkEnd w:id="50"/>
            <w:r>
              <w:t xml:space="preserve">100 MHz  </w:t>
            </w:r>
            <w:bookmarkEnd w:id="48"/>
            <w:bookmarkEnd w:id="49"/>
          </w:p>
        </w:tc>
        <w:tc>
          <w:tcPr>
            <w:tcW w:w="1292" w:type="dxa"/>
            <w:vAlign w:val="top"/>
          </w:tcPr>
          <w:p>
            <w:pPr>
              <w:pStyle w:val="42"/>
            </w:pPr>
            <w:bookmarkStart w:id="51" w:name="OLE_LINK65"/>
            <w:bookmarkStart w:id="52" w:name="OLE_LINK64"/>
            <w:r>
              <w:t xml:space="preserve">10 </w:t>
            </w:r>
            <w:bookmarkEnd w:id="51"/>
            <w:bookmarkEnd w:id="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40"/>
              <w:rPr>
                <w:i/>
              </w:rPr>
            </w:pPr>
          </w:p>
        </w:tc>
        <w:tc>
          <w:tcPr>
            <w:tcW w:w="3418" w:type="dxa"/>
            <w:vAlign w:val="top"/>
          </w:tcPr>
          <w:p>
            <w:pPr>
              <w:pStyle w:val="42"/>
              <w:rPr>
                <w:b/>
              </w:rPr>
            </w:pPr>
            <w:r>
              <w:rPr>
                <w:rFonts w:hint="eastAsia"/>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vAlign w:val="top"/>
          </w:tcPr>
          <w:p>
            <w:pPr>
              <w:pStyle w:val="42"/>
            </w:pPr>
            <w:r>
              <w:t xml:space="preserve">40 </w:t>
            </w:r>
          </w:p>
        </w:tc>
      </w:tr>
      <w:bookmarkEnd w:id="45"/>
      <w:bookmarkEnd w:id="46"/>
      <w:bookmarkEnd w:id="47"/>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subclause.</w:t>
      </w:r>
    </w:p>
    <w:p>
      <w:ins w:id="18" w:author="ZTE" w:date="2018-09-13T10:52:00Z">
        <w:r>
          <w:rPr>
            <w:rFonts w:eastAsia="宋体"/>
          </w:rPr>
          <w:t xml:space="preserve">For </w:t>
        </w:r>
      </w:ins>
      <w:ins w:id="19" w:author="ZTE" w:date="2018-09-13T10:52:00Z">
        <w:r>
          <w:rPr>
            <w:rFonts w:hint="eastAsia" w:eastAsia="宋体"/>
          </w:rPr>
          <w:t xml:space="preserve">a BS supporting </w:t>
        </w:r>
      </w:ins>
      <w:ins w:id="20" w:author="ZTE" w:date="2018-09-13T10:52:00Z">
        <w:r>
          <w:rPr>
            <w:rFonts w:eastAsia="宋体"/>
          </w:rPr>
          <w:t xml:space="preserve">multi-carrier or </w:t>
        </w:r>
      </w:ins>
      <w:ins w:id="21" w:author="ZTE" w:date="2018-09-13T10:52:00Z">
        <w:r>
          <w:rPr>
            <w:rFonts w:hint="eastAsia" w:eastAsia="宋体"/>
          </w:rPr>
          <w:t>contiguous CA</w:t>
        </w:r>
      </w:ins>
      <w:ins w:id="22" w:author="ZTE" w:date="2018-09-13T10:52:00Z">
        <w:r>
          <w:rPr>
            <w:rFonts w:eastAsia="宋体"/>
          </w:rPr>
          <w:t xml:space="preserve">, the unwanted emissions requirements </w:t>
        </w:r>
      </w:ins>
      <w:ins w:id="23" w:author="ZTE" w:date="2018-09-13T10:52:00Z">
        <w:r>
          <w:rPr/>
          <w:t>apply to </w:t>
        </w:r>
      </w:ins>
      <w:ins w:id="24" w:author="ZTE" w:date="2018-09-13T10:52:00Z">
        <w:r>
          <w:rPr>
            <w:rFonts w:hint="eastAsia" w:eastAsia="宋体"/>
            <w:i/>
            <w:iCs/>
            <w:lang w:val="en-US" w:eastAsia="zh-CN"/>
          </w:rPr>
          <w:t xml:space="preserve">BS </w:t>
        </w:r>
      </w:ins>
      <w:ins w:id="25" w:author="ZTE" w:date="2018-09-13T10:52:00Z">
        <w:r>
          <w:rPr>
            <w:i/>
            <w:iCs/>
          </w:rPr>
          <w:t>channel bandwidths</w:t>
        </w:r>
      </w:ins>
      <w:ins w:id="26" w:author="ZTE" w:date="2018-09-13T10:52:00Z">
        <w:r>
          <w:rPr/>
          <w:t xml:space="preserve"> of the outermost carrier.</w:t>
        </w:r>
      </w:ins>
    </w:p>
    <w:p>
      <w:pPr>
        <w:rPr>
          <w:rFonts w:cs="v5.0.0"/>
        </w:rPr>
      </w:pPr>
      <w:r>
        <w:rPr>
          <w:rFonts w:cs="v5.0.0"/>
        </w:rPr>
        <w:t>There is in addition a requirement for occupied bandwidth.</w:t>
      </w:r>
    </w:p>
    <w:bookmarkEnd w:id="42"/>
    <w:bookmarkEnd w:id="43"/>
    <w:p>
      <w:pPr>
        <w:pStyle w:val="37"/>
        <w:ind w:left="0" w:leftChars="0" w:firstLine="0" w:firstLineChars="0"/>
      </w:pPr>
      <w:bookmarkStart w:id="53" w:name="_Toc481653302"/>
      <w:bookmarkStart w:id="54" w:name="_Toc481685296"/>
      <w:bookmarkStart w:id="55" w:name="_Toc523247804"/>
      <w:r>
        <w:rPr>
          <w:rFonts w:hint="eastAsia" w:eastAsia="宋体"/>
          <w:i/>
          <w:iCs/>
          <w:color w:val="FF0000"/>
          <w:lang w:val="en-US" w:eastAsia="zh-CN"/>
        </w:rPr>
        <w:t>&lt;Unchanged is omitted&gt;</w:t>
      </w:r>
    </w:p>
    <w:p>
      <w:pPr>
        <w:pStyle w:val="4"/>
      </w:pPr>
    </w:p>
    <w:p>
      <w:pPr>
        <w:pStyle w:val="4"/>
      </w:pPr>
      <w:r>
        <w:t>6.6.3</w:t>
      </w:r>
      <w:r>
        <w:tab/>
      </w:r>
      <w:r>
        <w:t>Adjacent Channel Leakage Power Ratio (ACLR)</w:t>
      </w:r>
      <w:bookmarkEnd w:id="53"/>
      <w:bookmarkEnd w:id="54"/>
      <w:bookmarkEnd w:id="55"/>
      <w:r>
        <w:t xml:space="preserve"> </w:t>
      </w:r>
    </w:p>
    <w:p>
      <w:pPr>
        <w:pStyle w:val="37"/>
        <w:ind w:left="0" w:leftChars="0" w:firstLine="0" w:firstLineChars="0"/>
      </w:pPr>
      <w:bookmarkStart w:id="56" w:name="_Toc481653303"/>
      <w:bookmarkStart w:id="57" w:name="_Toc481685297"/>
      <w:r>
        <w:rPr>
          <w:rFonts w:hint="eastAsia" w:eastAsia="宋体"/>
          <w:i/>
          <w:iCs/>
          <w:color w:val="FF0000"/>
          <w:lang w:val="en-US" w:eastAsia="zh-CN"/>
        </w:rPr>
        <w:t>&lt;Unchanged is omitted&gt;</w:t>
      </w:r>
    </w:p>
    <w:p>
      <w:pPr>
        <w:pStyle w:val="5"/>
        <w:rPr>
          <w:color w:val="000000"/>
        </w:rPr>
      </w:pPr>
      <w:bookmarkStart w:id="58" w:name="_Toc494455312"/>
      <w:bookmarkStart w:id="59" w:name="_Toc523247811"/>
      <w:bookmarkStart w:id="60" w:name="_Toc506829513"/>
      <w:r>
        <w:rPr>
          <w:color w:val="000000"/>
        </w:rPr>
        <w:t>6.6.3.5</w:t>
      </w:r>
      <w:r>
        <w:rPr>
          <w:color w:val="000000"/>
        </w:rPr>
        <w:tab/>
      </w:r>
      <w:r>
        <w:rPr>
          <w:color w:val="000000"/>
        </w:rPr>
        <w:t>Test requirements</w:t>
      </w:r>
      <w:bookmarkEnd w:id="58"/>
      <w:bookmarkEnd w:id="59"/>
      <w:bookmarkEnd w:id="60"/>
    </w:p>
    <w:p>
      <w:pPr>
        <w:pStyle w:val="6"/>
        <w:rPr>
          <w:color w:val="000000"/>
        </w:rPr>
      </w:pPr>
      <w:bookmarkStart w:id="61" w:name="_Toc494455313"/>
      <w:bookmarkStart w:id="62" w:name="_Toc523247812"/>
      <w:bookmarkStart w:id="63" w:name="_Toc506829514"/>
      <w:r>
        <w:rPr>
          <w:color w:val="000000"/>
        </w:rPr>
        <w:t>6.6.3.5.1</w:t>
      </w:r>
      <w:r>
        <w:rPr>
          <w:color w:val="000000"/>
        </w:rPr>
        <w:tab/>
      </w:r>
      <w:r>
        <w:rPr>
          <w:color w:val="000000"/>
        </w:rPr>
        <w:t>General requirements</w:t>
      </w:r>
      <w:bookmarkEnd w:id="61"/>
      <w:bookmarkEnd w:id="62"/>
      <w:bookmarkEnd w:id="63"/>
    </w:p>
    <w:p>
      <w:pPr>
        <w:rPr>
          <w:color w:val="000000"/>
        </w:rPr>
      </w:pPr>
      <w:r>
        <w:rPr>
          <w:color w:val="000000"/>
        </w:rPr>
        <w:t xml:space="preserve">For the ACLR requirement either the ACLR limits in subclauses 6.6.3.5.3 and 6.6.3.5.4, or the </w:t>
      </w:r>
      <w:r>
        <w:rPr>
          <w:i/>
          <w:color w:val="000000"/>
        </w:rPr>
        <w:t>basic limit</w:t>
      </w:r>
      <w:r>
        <w:rPr>
          <w:color w:val="000000"/>
        </w:rPr>
        <w:t xml:space="preserve"> in subclause 6.6.3.5.2 shall apply, whichever is less stringent.</w:t>
      </w:r>
    </w:p>
    <w:p>
      <w:pPr>
        <w:pStyle w:val="6"/>
        <w:rPr>
          <w:color w:val="000000"/>
        </w:rPr>
      </w:pPr>
      <w:bookmarkStart w:id="64" w:name="_Toc494455314"/>
      <w:bookmarkStart w:id="65" w:name="_Toc506829515"/>
      <w:bookmarkStart w:id="66" w:name="_Toc523247813"/>
      <w:r>
        <w:rPr>
          <w:color w:val="000000"/>
        </w:rPr>
        <w:t>6.6.3.5.2</w:t>
      </w:r>
      <w:r>
        <w:rPr>
          <w:color w:val="000000"/>
        </w:rPr>
        <w:tab/>
      </w:r>
      <w:ins w:id="27" w:author="ZTE" w:date="2018-09-13T10:55:00Z">
        <w:r>
          <w:rPr>
            <w:rFonts w:hint="eastAsia"/>
            <w:color w:val="000000"/>
            <w:lang w:val="en-US" w:eastAsia="zh-CN"/>
          </w:rPr>
          <w:t xml:space="preserve">Limits and </w:t>
        </w:r>
      </w:ins>
      <w:r>
        <w:rPr>
          <w:color w:val="000000"/>
        </w:rPr>
        <w:t>Basic limits</w:t>
      </w:r>
      <w:bookmarkEnd w:id="64"/>
      <w:bookmarkEnd w:id="65"/>
      <w:bookmarkEnd w:id="66"/>
    </w:p>
    <w:p>
      <w:pPr>
        <w:rPr>
          <w:rFonts w:cs="v5.0.0"/>
          <w:color w:val="000000"/>
        </w:rPr>
      </w:pPr>
      <w:bookmarkStart w:id="67" w:name="_Toc494109100"/>
      <w:r>
        <w:rPr>
          <w:color w:val="000000"/>
        </w:rPr>
        <w:t>The ACLR is defined with a square filter of bandwidth equal to the transmission bandwidth configuration of the transmitted signal (BW</w:t>
      </w:r>
      <w:r>
        <w:rPr>
          <w:color w:val="000000"/>
          <w:vertAlign w:val="subscript"/>
        </w:rPr>
        <w:t>Config</w:t>
      </w:r>
      <w:r>
        <w:rPr>
          <w:rFonts w:cs="v5.0.0"/>
          <w:color w:val="000000"/>
        </w:rPr>
        <w:t xml:space="preserve">) centred on the assigned channel frequency and a filter centred on the adjacent channel frequency according to the tables below. </w:t>
      </w:r>
    </w:p>
    <w:p>
      <w:pPr>
        <w:rPr>
          <w:rFonts w:cs="v5.0.0"/>
          <w:color w:val="FF0000"/>
        </w:rPr>
      </w:pPr>
      <w:r>
        <w:rPr>
          <w:rFonts w:cs="v5.0.0"/>
          <w:color w:val="000000"/>
        </w:rPr>
        <w:t xml:space="preserve">For operation in paired and </w:t>
      </w:r>
      <w:r>
        <w:rPr>
          <w:rFonts w:cs="v5.0.0"/>
          <w:color w:val="000000"/>
          <w:lang w:eastAsia="zh-CN"/>
        </w:rPr>
        <w:t xml:space="preserve">unpaired </w:t>
      </w:r>
      <w:r>
        <w:rPr>
          <w:rFonts w:cs="v5.0.0"/>
          <w:color w:val="000000"/>
        </w:rPr>
        <w:t>spectrum, the ACLR shall be higher than the value specified in table 6.6.</w:t>
      </w:r>
      <w:r>
        <w:rPr>
          <w:rFonts w:cs="v5.0.0"/>
          <w:color w:val="000000"/>
          <w:lang w:eastAsia="zh-CN"/>
        </w:rPr>
        <w:t>3</w:t>
      </w:r>
      <w:r>
        <w:rPr>
          <w:rFonts w:cs="v5.0.0"/>
          <w:color w:val="000000"/>
        </w:rPr>
        <w:t>.5.2</w:t>
      </w:r>
      <w:r>
        <w:rPr>
          <w:rFonts w:cs="v5.0.0"/>
          <w:color w:val="000000"/>
        </w:rPr>
        <w:noBreakHyphen/>
      </w:r>
      <w:r>
        <w:rPr>
          <w:rFonts w:cs="v5.0.0"/>
          <w:color w:val="000000"/>
        </w:rPr>
        <w:t>1.</w:t>
      </w:r>
    </w:p>
    <w:p>
      <w:pPr>
        <w:pStyle w:val="50"/>
        <w:rPr>
          <w:color w:val="000000"/>
          <w:lang w:eastAsia="zh-CN"/>
        </w:rPr>
      </w:pPr>
      <w:r>
        <w:rPr>
          <w:color w:val="000000"/>
        </w:rPr>
        <w:t>Table 6.6.</w:t>
      </w:r>
      <w:r>
        <w:rPr>
          <w:color w:val="000000"/>
          <w:lang w:eastAsia="zh-CN"/>
        </w:rPr>
        <w:t>3</w:t>
      </w:r>
      <w:r>
        <w:rPr>
          <w:color w:val="000000"/>
        </w:rPr>
        <w:t>.5.2-1: Base station ACLR limit</w:t>
      </w:r>
    </w:p>
    <w:tbl>
      <w:tblPr>
        <w:tblStyle w:val="31"/>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Align w:val="top"/>
          </w:tcPr>
          <w:p>
            <w:pPr>
              <w:pStyle w:val="41"/>
              <w:rPr>
                <w:rFonts w:cs="v5.0.0"/>
                <w:color w:val="000000"/>
              </w:rPr>
            </w:pPr>
            <w:r>
              <w:rPr>
                <w:rFonts w:cs="v5.0.0"/>
                <w:i/>
                <w:color w:val="000000"/>
              </w:rPr>
              <w:t>BS channel bandwidth</w:t>
            </w:r>
            <w:r>
              <w:rPr>
                <w:rFonts w:cs="v5.0.0"/>
                <w:color w:val="000000"/>
              </w:rPr>
              <w:t xml:space="preserve"> of l</w:t>
            </w:r>
            <w:r>
              <w:rPr>
                <w:rFonts w:cs="Arial"/>
                <w:color w:val="000000"/>
              </w:rPr>
              <w:t>owest/highest NR carrier</w:t>
            </w:r>
            <w:r>
              <w:rPr>
                <w:rFonts w:cs="v5.0.0"/>
                <w:color w:val="000000"/>
              </w:rPr>
              <w:t xml:space="preserve"> transmitted </w:t>
            </w:r>
            <w:r>
              <w:rPr>
                <w:rFonts w:cs="Arial"/>
                <w:color w:val="000000"/>
              </w:rPr>
              <w:t>BW</w:t>
            </w:r>
            <w:r>
              <w:rPr>
                <w:rFonts w:cs="Arial"/>
                <w:color w:val="000000"/>
                <w:vertAlign w:val="subscript"/>
              </w:rPr>
              <w:t>Channel</w:t>
            </w:r>
            <w:r>
              <w:rPr>
                <w:rFonts w:cs="v5.0.0"/>
                <w:color w:val="000000"/>
              </w:rPr>
              <w:t xml:space="preserve"> [MHz] </w:t>
            </w:r>
          </w:p>
        </w:tc>
        <w:tc>
          <w:tcPr>
            <w:tcW w:w="2191" w:type="dxa"/>
            <w:vAlign w:val="top"/>
          </w:tcPr>
          <w:p>
            <w:pPr>
              <w:pStyle w:val="41"/>
              <w:rPr>
                <w:rFonts w:cs="v5.0.0"/>
                <w:color w:val="000000"/>
              </w:rPr>
            </w:pPr>
            <w:r>
              <w:rPr>
                <w:rFonts w:cs="v5.0.0"/>
                <w:color w:val="000000"/>
              </w:rPr>
              <w:t>BS adjacent channel centre frequency offset below the lowest or above the highest carrier centre frequency transmitted</w:t>
            </w:r>
          </w:p>
        </w:tc>
        <w:tc>
          <w:tcPr>
            <w:tcW w:w="1949" w:type="dxa"/>
            <w:vAlign w:val="top"/>
          </w:tcPr>
          <w:p>
            <w:pPr>
              <w:pStyle w:val="41"/>
              <w:rPr>
                <w:rFonts w:cs="v5.0.0"/>
                <w:color w:val="FF0000"/>
              </w:rPr>
            </w:pPr>
            <w:r>
              <w:rPr>
                <w:rFonts w:cs="v5.0.0"/>
              </w:rPr>
              <w:t>Assumed adjacent channel carrier (informative)</w:t>
            </w:r>
          </w:p>
        </w:tc>
        <w:tc>
          <w:tcPr>
            <w:tcW w:w="2059" w:type="dxa"/>
            <w:vAlign w:val="top"/>
          </w:tcPr>
          <w:p>
            <w:pPr>
              <w:pStyle w:val="41"/>
              <w:rPr>
                <w:rFonts w:cs="v5.0.0"/>
                <w:color w:val="FF0000"/>
              </w:rPr>
            </w:pPr>
            <w:r>
              <w:rPr>
                <w:rFonts w:cs="v5.0.0"/>
              </w:rPr>
              <w:t>Filter on the adjacent channel frequency and corresponding filter bandwidth</w:t>
            </w:r>
          </w:p>
        </w:tc>
        <w:tc>
          <w:tcPr>
            <w:tcW w:w="1032" w:type="dxa"/>
            <w:vAlign w:val="top"/>
          </w:tcPr>
          <w:p>
            <w:pPr>
              <w:pStyle w:val="41"/>
              <w:rPr>
                <w:rFonts w:cs="v5.0.0"/>
                <w:color w:val="FF00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vAlign w:val="top"/>
          </w:tcPr>
          <w:p>
            <w:pPr>
              <w:pStyle w:val="42"/>
              <w:rPr>
                <w:rFonts w:cs="v5.0.0"/>
                <w:color w:val="000000"/>
                <w:lang w:eastAsia="zh-CN"/>
              </w:rPr>
            </w:pPr>
            <w:r>
              <w:rPr>
                <w:rFonts w:cs="v5.0.0"/>
                <w:color w:val="000000"/>
              </w:rPr>
              <w:t>5, 10, 15, 20</w:t>
            </w:r>
          </w:p>
        </w:tc>
        <w:tc>
          <w:tcPr>
            <w:tcW w:w="2191" w:type="dxa"/>
            <w:vAlign w:val="top"/>
          </w:tcPr>
          <w:p>
            <w:pPr>
              <w:pStyle w:val="42"/>
              <w:rPr>
                <w:rFonts w:cs="v5.0.0"/>
                <w:color w:val="000000"/>
              </w:rPr>
            </w:pPr>
            <w:r>
              <w:rPr>
                <w:rFonts w:cs="Arial"/>
                <w:color w:val="000000"/>
              </w:rPr>
              <w:t>BW</w:t>
            </w:r>
            <w:r>
              <w:rPr>
                <w:rFonts w:cs="Arial"/>
                <w:color w:val="000000"/>
                <w:vertAlign w:val="subscript"/>
              </w:rPr>
              <w:t>Channel</w:t>
            </w:r>
          </w:p>
        </w:tc>
        <w:tc>
          <w:tcPr>
            <w:tcW w:w="1949" w:type="dxa"/>
            <w:vAlign w:val="top"/>
          </w:tcPr>
          <w:p>
            <w:pPr>
              <w:pStyle w:val="42"/>
              <w:rPr>
                <w:rFonts w:cs="v5.0.0"/>
                <w:color w:val="FF0000"/>
              </w:rPr>
            </w:pPr>
            <w:r>
              <w:t xml:space="preserve">NR of same BW </w:t>
            </w:r>
            <w:r>
              <w:rPr>
                <w:rFonts w:cs="v5.0.0"/>
              </w:rPr>
              <w:t>(Note 2)</w:t>
            </w:r>
          </w:p>
        </w:tc>
        <w:tc>
          <w:tcPr>
            <w:tcW w:w="2059" w:type="dxa"/>
            <w:vAlign w:val="top"/>
          </w:tcPr>
          <w:p>
            <w:pPr>
              <w:pStyle w:val="42"/>
              <w:rPr>
                <w:rFonts w:cs="v5.0.0"/>
                <w:color w:val="000000"/>
              </w:rPr>
            </w:pPr>
            <w:r>
              <w:rPr>
                <w:rFonts w:cs="v5.0.0"/>
                <w:color w:val="000000"/>
              </w:rPr>
              <w:t>Square (</w:t>
            </w:r>
            <w:r>
              <w:rPr>
                <w:rFonts w:cs="Arial"/>
                <w:color w:val="000000"/>
              </w:rPr>
              <w:t>BW</w:t>
            </w:r>
            <w:r>
              <w:rPr>
                <w:rFonts w:cs="Arial"/>
                <w:color w:val="000000"/>
                <w:vertAlign w:val="subscript"/>
              </w:rPr>
              <w:t>Config</w:t>
            </w:r>
            <w:r>
              <w:rPr>
                <w:rFonts w:cs="v5.0.0"/>
                <w:color w:val="000000"/>
              </w:rPr>
              <w:t>)</w:t>
            </w:r>
          </w:p>
        </w:tc>
        <w:tc>
          <w:tcPr>
            <w:tcW w:w="1032" w:type="dxa"/>
            <w:vAlign w:val="top"/>
          </w:tcPr>
          <w:p>
            <w:pPr>
              <w:pStyle w:val="42"/>
              <w:rPr>
                <w:rFonts w:cs="v5.0.0"/>
                <w:color w:val="000000"/>
              </w:rPr>
            </w:pPr>
            <w:r>
              <w:rPr>
                <w:rFonts w:cs="v5.0.0"/>
                <w:color w:val="0000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v5.0.0"/>
                <w:color w:val="000000"/>
              </w:rPr>
            </w:pPr>
            <w:r>
              <w:rPr>
                <w:rFonts w:cs="v5.0.0"/>
                <w:color w:val="000000"/>
              </w:rPr>
              <w:t xml:space="preserve">2 x </w:t>
            </w:r>
            <w:r>
              <w:rPr>
                <w:rFonts w:cs="Arial"/>
                <w:color w:val="000000"/>
              </w:rPr>
              <w:t>BW</w:t>
            </w:r>
            <w:r>
              <w:rPr>
                <w:rFonts w:cs="Arial"/>
                <w:color w:val="000000"/>
                <w:vertAlign w:val="subscript"/>
              </w:rPr>
              <w:t>Channel</w:t>
            </w:r>
          </w:p>
        </w:tc>
        <w:tc>
          <w:tcPr>
            <w:tcW w:w="1949" w:type="dxa"/>
            <w:vAlign w:val="top"/>
          </w:tcPr>
          <w:p>
            <w:pPr>
              <w:pStyle w:val="42"/>
              <w:rPr>
                <w:rFonts w:cs="v5.0.0"/>
                <w:color w:val="FF0000"/>
              </w:rPr>
            </w:pPr>
            <w:r>
              <w:t xml:space="preserve">NR of same BW </w:t>
            </w:r>
            <w:r>
              <w:rPr>
                <w:rFonts w:cs="v5.0.0"/>
              </w:rPr>
              <w:t>(Note 2)</w:t>
            </w:r>
          </w:p>
        </w:tc>
        <w:tc>
          <w:tcPr>
            <w:tcW w:w="2059" w:type="dxa"/>
            <w:vAlign w:val="top"/>
          </w:tcPr>
          <w:p>
            <w:pPr>
              <w:pStyle w:val="42"/>
              <w:rPr>
                <w:rFonts w:cs="v5.0.0"/>
                <w:color w:val="000000"/>
              </w:rPr>
            </w:pPr>
            <w:r>
              <w:rPr>
                <w:rFonts w:cs="v5.0.0"/>
                <w:color w:val="000000"/>
              </w:rPr>
              <w:t>Square (</w:t>
            </w:r>
            <w:r>
              <w:rPr>
                <w:rFonts w:cs="Arial"/>
                <w:color w:val="000000"/>
              </w:rPr>
              <w:t>BW</w:t>
            </w:r>
            <w:r>
              <w:rPr>
                <w:rFonts w:cs="Arial"/>
                <w:color w:val="000000"/>
                <w:vertAlign w:val="subscript"/>
              </w:rPr>
              <w:t>Config</w:t>
            </w:r>
            <w:r>
              <w:rPr>
                <w:rFonts w:cs="v5.0.0"/>
                <w:color w:val="000000"/>
              </w:rPr>
              <w:t>)</w:t>
            </w:r>
          </w:p>
        </w:tc>
        <w:tc>
          <w:tcPr>
            <w:tcW w:w="1032" w:type="dxa"/>
            <w:vAlign w:val="top"/>
          </w:tcPr>
          <w:p>
            <w:pPr>
              <w:pStyle w:val="42"/>
              <w:rPr>
                <w:rFonts w:cs="v5.0.0"/>
                <w:color w:val="000000"/>
              </w:rPr>
            </w:pPr>
            <w:r>
              <w:rPr>
                <w:rFonts w:cs="v5.0.0"/>
                <w:color w:val="0000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Arial"/>
                <w:color w:val="000000"/>
              </w:rPr>
            </w:pPr>
            <w:r>
              <w:rPr>
                <w:rFonts w:cs="Arial"/>
                <w:color w:val="000000"/>
              </w:rPr>
              <w:t>BW</w:t>
            </w:r>
            <w:r>
              <w:rPr>
                <w:rFonts w:cs="Arial"/>
                <w:color w:val="000000"/>
                <w:vertAlign w:val="subscript"/>
              </w:rPr>
              <w:t xml:space="preserve">Channel </w:t>
            </w:r>
            <w:r>
              <w:rPr>
                <w:rFonts w:cs="Arial"/>
                <w:color w:val="000000"/>
              </w:rPr>
              <w:t>/2 + 2.5 MHz</w:t>
            </w:r>
          </w:p>
        </w:tc>
        <w:tc>
          <w:tcPr>
            <w:tcW w:w="1949" w:type="dxa"/>
            <w:vAlign w:val="top"/>
          </w:tcPr>
          <w:p>
            <w:pPr>
              <w:pStyle w:val="42"/>
              <w:rPr>
                <w:rFonts w:cs="v5.0.0"/>
                <w:color w:val="FF0000"/>
                <w:lang w:eastAsia="zh-CN"/>
              </w:rPr>
            </w:pPr>
            <w:r>
              <w:rPr>
                <w:rFonts w:cs="v5.0.0"/>
                <w:lang w:eastAsia="zh-CN"/>
              </w:rPr>
              <w:t>5 MHz E-UTRA</w:t>
            </w:r>
          </w:p>
        </w:tc>
        <w:tc>
          <w:tcPr>
            <w:tcW w:w="2059" w:type="dxa"/>
            <w:vAlign w:val="top"/>
          </w:tcPr>
          <w:p>
            <w:pPr>
              <w:pStyle w:val="42"/>
              <w:rPr>
                <w:rFonts w:cs="v5.0.0"/>
                <w:color w:val="000000"/>
              </w:rPr>
            </w:pPr>
            <w:r>
              <w:rPr>
                <w:rFonts w:cs="v5.0.0"/>
                <w:color w:val="000000"/>
              </w:rPr>
              <w:t>Square (</w:t>
            </w:r>
            <w:r>
              <w:rPr>
                <w:rFonts w:cs="Arial"/>
                <w:color w:val="000000"/>
                <w:lang w:eastAsia="zh-CN"/>
              </w:rPr>
              <w:t>4.5 MHz</w:t>
            </w:r>
            <w:r>
              <w:rPr>
                <w:rFonts w:cs="v5.0.0"/>
                <w:color w:val="000000"/>
              </w:rPr>
              <w:t>)</w:t>
            </w:r>
          </w:p>
        </w:tc>
        <w:tc>
          <w:tcPr>
            <w:tcW w:w="1032" w:type="dxa"/>
            <w:vAlign w:val="top"/>
          </w:tcPr>
          <w:p>
            <w:pPr>
              <w:pStyle w:val="42"/>
              <w:rPr>
                <w:rFonts w:cs="v5.0.0"/>
                <w:color w:val="000000"/>
              </w:rPr>
            </w:pPr>
            <w:r>
              <w:rPr>
                <w:rFonts w:cs="v5.0.0"/>
                <w:color w:val="0000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Arial"/>
                <w:color w:val="000000"/>
              </w:rPr>
            </w:pPr>
            <w:r>
              <w:rPr>
                <w:rFonts w:cs="Arial"/>
                <w:color w:val="000000"/>
              </w:rPr>
              <w:t>BW</w:t>
            </w:r>
            <w:r>
              <w:rPr>
                <w:rFonts w:cs="Arial"/>
                <w:color w:val="000000"/>
                <w:vertAlign w:val="subscript"/>
              </w:rPr>
              <w:t xml:space="preserve">Channel </w:t>
            </w:r>
            <w:r>
              <w:rPr>
                <w:rFonts w:cs="Arial"/>
                <w:color w:val="000000"/>
              </w:rPr>
              <w:t>/2 + 7.5 MHz</w:t>
            </w:r>
          </w:p>
        </w:tc>
        <w:tc>
          <w:tcPr>
            <w:tcW w:w="1949" w:type="dxa"/>
            <w:vAlign w:val="top"/>
          </w:tcPr>
          <w:p>
            <w:pPr>
              <w:pStyle w:val="42"/>
              <w:rPr>
                <w:rFonts w:cs="v5.0.0"/>
                <w:color w:val="FF0000"/>
              </w:rPr>
            </w:pPr>
            <w:r>
              <w:rPr>
                <w:rFonts w:cs="v5.0.0"/>
                <w:lang w:eastAsia="zh-CN"/>
              </w:rPr>
              <w:t>5 MHz E-UTRA</w:t>
            </w:r>
          </w:p>
        </w:tc>
        <w:tc>
          <w:tcPr>
            <w:tcW w:w="2059" w:type="dxa"/>
            <w:vAlign w:val="top"/>
          </w:tcPr>
          <w:p>
            <w:pPr>
              <w:pStyle w:val="42"/>
              <w:rPr>
                <w:rFonts w:cs="v5.0.0"/>
                <w:color w:val="000000"/>
              </w:rPr>
            </w:pPr>
            <w:r>
              <w:rPr>
                <w:rFonts w:cs="v5.0.0"/>
                <w:color w:val="000000"/>
              </w:rPr>
              <w:t>Square (</w:t>
            </w:r>
            <w:r>
              <w:rPr>
                <w:rFonts w:cs="Arial"/>
                <w:color w:val="000000"/>
                <w:lang w:eastAsia="zh-CN"/>
              </w:rPr>
              <w:t>4.5 MHz</w:t>
            </w:r>
            <w:r>
              <w:rPr>
                <w:rFonts w:cs="v5.0.0"/>
                <w:color w:val="000000"/>
              </w:rPr>
              <w:t>)</w:t>
            </w:r>
          </w:p>
        </w:tc>
        <w:tc>
          <w:tcPr>
            <w:tcW w:w="1032" w:type="dxa"/>
            <w:vAlign w:val="top"/>
          </w:tcPr>
          <w:p>
            <w:pPr>
              <w:pStyle w:val="42"/>
              <w:rPr>
                <w:rFonts w:cs="v5.0.0"/>
                <w:color w:val="000000"/>
              </w:rPr>
            </w:pPr>
            <w:r>
              <w:rPr>
                <w:rFonts w:cs="v5.0.0"/>
                <w:color w:val="000000"/>
              </w:rPr>
              <w:t>44.2 dB</w:t>
            </w:r>
            <w:r>
              <w:rPr>
                <w:rFonts w:cs="v5.0.0"/>
                <w:color w:val="000000"/>
                <w:lang w:eastAsia="zh-CN"/>
              </w:rPr>
              <w:t xml:space="preserve"> </w:t>
            </w:r>
            <w:r>
              <w:rPr>
                <w:rFonts w:cs="v5.0.0"/>
                <w:color w:val="0000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vAlign w:val="top"/>
          </w:tcPr>
          <w:p>
            <w:pPr>
              <w:pStyle w:val="42"/>
              <w:rPr>
                <w:rFonts w:cs="v5.0.0"/>
                <w:color w:val="FF0000"/>
              </w:rPr>
            </w:pPr>
            <w:r>
              <w:rPr>
                <w:rFonts w:cs="v5.0.0"/>
                <w:color w:val="000000"/>
                <w:lang w:eastAsia="zh-CN"/>
              </w:rPr>
              <w:t>25, 30, 40, 50, 60, 70, 80,90, 100</w:t>
            </w:r>
          </w:p>
        </w:tc>
        <w:tc>
          <w:tcPr>
            <w:tcW w:w="2191" w:type="dxa"/>
            <w:vAlign w:val="top"/>
          </w:tcPr>
          <w:p>
            <w:pPr>
              <w:pStyle w:val="42"/>
              <w:rPr>
                <w:rFonts w:cs="Arial"/>
                <w:color w:val="000000"/>
              </w:rPr>
            </w:pPr>
            <w:r>
              <w:rPr>
                <w:rFonts w:cs="Arial"/>
                <w:color w:val="000000"/>
              </w:rPr>
              <w:t>BW</w:t>
            </w:r>
            <w:r>
              <w:rPr>
                <w:rFonts w:cs="Arial"/>
                <w:color w:val="000000"/>
                <w:vertAlign w:val="subscript"/>
              </w:rPr>
              <w:t>Channel</w:t>
            </w:r>
          </w:p>
        </w:tc>
        <w:tc>
          <w:tcPr>
            <w:tcW w:w="1949" w:type="dxa"/>
            <w:vAlign w:val="top"/>
          </w:tcPr>
          <w:p>
            <w:pPr>
              <w:pStyle w:val="42"/>
              <w:rPr>
                <w:rFonts w:cs="v5.0.0"/>
                <w:lang w:eastAsia="zh-CN"/>
              </w:rPr>
            </w:pPr>
            <w:r>
              <w:t xml:space="preserve">NR of same BW </w:t>
            </w:r>
            <w:r>
              <w:rPr>
                <w:rFonts w:cs="v5.0.0"/>
              </w:rPr>
              <w:t>(Note 2)</w:t>
            </w:r>
          </w:p>
        </w:tc>
        <w:tc>
          <w:tcPr>
            <w:tcW w:w="2059" w:type="dxa"/>
            <w:vAlign w:val="top"/>
          </w:tcPr>
          <w:p>
            <w:pPr>
              <w:pStyle w:val="42"/>
              <w:rPr>
                <w:rFonts w:cs="v5.0.0"/>
                <w:color w:val="000000"/>
              </w:rPr>
            </w:pPr>
            <w:r>
              <w:rPr>
                <w:rFonts w:cs="v5.0.0"/>
                <w:color w:val="000000"/>
              </w:rPr>
              <w:t>Square (</w:t>
            </w:r>
            <w:r>
              <w:rPr>
                <w:rFonts w:cs="Arial"/>
                <w:color w:val="000000"/>
              </w:rPr>
              <w:t>BW</w:t>
            </w:r>
            <w:r>
              <w:rPr>
                <w:rFonts w:cs="Arial"/>
                <w:color w:val="000000"/>
                <w:vertAlign w:val="subscript"/>
              </w:rPr>
              <w:t>Config</w:t>
            </w:r>
            <w:r>
              <w:rPr>
                <w:rFonts w:cs="v5.0.0"/>
                <w:color w:val="000000"/>
              </w:rPr>
              <w:t>)</w:t>
            </w:r>
          </w:p>
        </w:tc>
        <w:tc>
          <w:tcPr>
            <w:tcW w:w="1032" w:type="dxa"/>
            <w:vAlign w:val="top"/>
          </w:tcPr>
          <w:p>
            <w:pPr>
              <w:pStyle w:val="42"/>
              <w:rPr>
                <w:rFonts w:cs="v5.0.0"/>
                <w:color w:val="000000"/>
              </w:rPr>
            </w:pPr>
            <w:r>
              <w:rPr>
                <w:rFonts w:cs="v5.0.0"/>
                <w:color w:val="0000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Arial"/>
                <w:color w:val="000000"/>
              </w:rPr>
            </w:pPr>
            <w:r>
              <w:rPr>
                <w:rFonts w:cs="v5.0.0"/>
                <w:color w:val="000000"/>
              </w:rPr>
              <w:t xml:space="preserve">2 x </w:t>
            </w:r>
            <w:r>
              <w:rPr>
                <w:rFonts w:cs="Arial"/>
                <w:color w:val="000000"/>
              </w:rPr>
              <w:t>BW</w:t>
            </w:r>
            <w:r>
              <w:rPr>
                <w:rFonts w:cs="Arial"/>
                <w:color w:val="000000"/>
                <w:vertAlign w:val="subscript"/>
              </w:rPr>
              <w:t>Channel</w:t>
            </w:r>
          </w:p>
        </w:tc>
        <w:tc>
          <w:tcPr>
            <w:tcW w:w="1949" w:type="dxa"/>
            <w:vAlign w:val="top"/>
          </w:tcPr>
          <w:p>
            <w:pPr>
              <w:pStyle w:val="42"/>
              <w:rPr>
                <w:rFonts w:cs="v5.0.0"/>
                <w:lang w:eastAsia="zh-CN"/>
              </w:rPr>
            </w:pPr>
            <w:r>
              <w:t xml:space="preserve">NR of same BW </w:t>
            </w:r>
            <w:r>
              <w:rPr>
                <w:rFonts w:cs="v5.0.0"/>
              </w:rPr>
              <w:t>(Note 2)</w:t>
            </w:r>
          </w:p>
        </w:tc>
        <w:tc>
          <w:tcPr>
            <w:tcW w:w="2059" w:type="dxa"/>
            <w:vAlign w:val="top"/>
          </w:tcPr>
          <w:p>
            <w:pPr>
              <w:pStyle w:val="42"/>
              <w:rPr>
                <w:rFonts w:cs="v5.0.0"/>
                <w:color w:val="000000"/>
              </w:rPr>
            </w:pPr>
            <w:r>
              <w:rPr>
                <w:rFonts w:cs="v5.0.0"/>
                <w:color w:val="000000"/>
              </w:rPr>
              <w:t>Square (</w:t>
            </w:r>
            <w:r>
              <w:rPr>
                <w:rFonts w:cs="Arial"/>
                <w:color w:val="000000"/>
              </w:rPr>
              <w:t>BW</w:t>
            </w:r>
            <w:r>
              <w:rPr>
                <w:rFonts w:cs="Arial"/>
                <w:color w:val="000000"/>
                <w:vertAlign w:val="subscript"/>
              </w:rPr>
              <w:t>Config</w:t>
            </w:r>
            <w:r>
              <w:rPr>
                <w:rFonts w:cs="v5.0.0"/>
                <w:color w:val="000000"/>
              </w:rPr>
              <w:t>)</w:t>
            </w:r>
          </w:p>
        </w:tc>
        <w:tc>
          <w:tcPr>
            <w:tcW w:w="1032" w:type="dxa"/>
            <w:vAlign w:val="top"/>
          </w:tcPr>
          <w:p>
            <w:pPr>
              <w:pStyle w:val="42"/>
              <w:rPr>
                <w:rFonts w:cs="v5.0.0"/>
                <w:color w:val="000000"/>
              </w:rPr>
            </w:pPr>
            <w:r>
              <w:rPr>
                <w:rFonts w:cs="v5.0.0"/>
                <w:color w:val="0000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Arial"/>
                <w:color w:val="000000"/>
              </w:rPr>
            </w:pPr>
            <w:r>
              <w:rPr>
                <w:rFonts w:cs="Arial"/>
                <w:color w:val="000000"/>
              </w:rPr>
              <w:t>BW</w:t>
            </w:r>
            <w:r>
              <w:rPr>
                <w:rFonts w:cs="Arial"/>
                <w:color w:val="000000"/>
                <w:vertAlign w:val="subscript"/>
              </w:rPr>
              <w:t xml:space="preserve">Channel </w:t>
            </w:r>
            <w:r>
              <w:rPr>
                <w:rFonts w:cs="Arial"/>
                <w:color w:val="000000"/>
              </w:rPr>
              <w:t>/2 + 2.5 MHz</w:t>
            </w:r>
          </w:p>
        </w:tc>
        <w:tc>
          <w:tcPr>
            <w:tcW w:w="1949" w:type="dxa"/>
            <w:vAlign w:val="top"/>
          </w:tcPr>
          <w:p>
            <w:pPr>
              <w:pStyle w:val="42"/>
              <w:rPr>
                <w:rFonts w:cs="v5.0.0"/>
                <w:lang w:eastAsia="zh-CN"/>
              </w:rPr>
            </w:pPr>
            <w:r>
              <w:rPr>
                <w:rFonts w:cs="v5.0.0"/>
                <w:lang w:eastAsia="zh-CN"/>
              </w:rPr>
              <w:t>5 MHz E-UTRA</w:t>
            </w:r>
          </w:p>
        </w:tc>
        <w:tc>
          <w:tcPr>
            <w:tcW w:w="2059" w:type="dxa"/>
            <w:vAlign w:val="top"/>
          </w:tcPr>
          <w:p>
            <w:pPr>
              <w:pStyle w:val="42"/>
              <w:rPr>
                <w:rFonts w:cs="v5.0.0"/>
                <w:color w:val="000000"/>
              </w:rPr>
            </w:pPr>
            <w:r>
              <w:rPr>
                <w:rFonts w:cs="v5.0.0"/>
                <w:color w:val="000000"/>
              </w:rPr>
              <w:t>Square (</w:t>
            </w:r>
            <w:r>
              <w:rPr>
                <w:rFonts w:cs="Arial"/>
                <w:color w:val="000000"/>
                <w:lang w:eastAsia="zh-CN"/>
              </w:rPr>
              <w:t>4.5 MHz</w:t>
            </w:r>
            <w:r>
              <w:rPr>
                <w:rFonts w:cs="v5.0.0"/>
                <w:color w:val="000000"/>
              </w:rPr>
              <w:t>)</w:t>
            </w:r>
          </w:p>
        </w:tc>
        <w:tc>
          <w:tcPr>
            <w:tcW w:w="1032" w:type="dxa"/>
            <w:vAlign w:val="top"/>
          </w:tcPr>
          <w:p>
            <w:pPr>
              <w:pStyle w:val="42"/>
              <w:rPr>
                <w:rFonts w:cs="v5.0.0"/>
                <w:color w:val="000000"/>
              </w:rPr>
            </w:pPr>
            <w:r>
              <w:rPr>
                <w:rFonts w:cs="v5.0.0"/>
                <w:color w:val="0000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pStyle w:val="42"/>
              <w:rPr>
                <w:rFonts w:cs="v5.0.0"/>
                <w:color w:val="FF0000"/>
              </w:rPr>
            </w:pPr>
          </w:p>
        </w:tc>
        <w:tc>
          <w:tcPr>
            <w:tcW w:w="2191" w:type="dxa"/>
            <w:vAlign w:val="top"/>
          </w:tcPr>
          <w:p>
            <w:pPr>
              <w:pStyle w:val="42"/>
              <w:rPr>
                <w:rFonts w:cs="Arial"/>
                <w:color w:val="000000"/>
              </w:rPr>
            </w:pPr>
            <w:r>
              <w:rPr>
                <w:rFonts w:cs="Arial"/>
                <w:color w:val="000000"/>
              </w:rPr>
              <w:t>BW</w:t>
            </w:r>
            <w:r>
              <w:rPr>
                <w:rFonts w:cs="Arial"/>
                <w:color w:val="000000"/>
                <w:vertAlign w:val="subscript"/>
              </w:rPr>
              <w:t xml:space="preserve">Channel </w:t>
            </w:r>
            <w:r>
              <w:rPr>
                <w:rFonts w:cs="Arial"/>
                <w:color w:val="000000"/>
              </w:rPr>
              <w:t>/2 + 7.5 MHz</w:t>
            </w:r>
          </w:p>
        </w:tc>
        <w:tc>
          <w:tcPr>
            <w:tcW w:w="1949" w:type="dxa"/>
            <w:vAlign w:val="top"/>
          </w:tcPr>
          <w:p>
            <w:pPr>
              <w:pStyle w:val="42"/>
              <w:rPr>
                <w:rFonts w:cs="v5.0.0"/>
                <w:lang w:eastAsia="zh-CN"/>
              </w:rPr>
            </w:pPr>
            <w:r>
              <w:rPr>
                <w:rFonts w:cs="v5.0.0"/>
                <w:lang w:eastAsia="zh-CN"/>
              </w:rPr>
              <w:t>5 MHz E-UTRA</w:t>
            </w:r>
          </w:p>
        </w:tc>
        <w:tc>
          <w:tcPr>
            <w:tcW w:w="2059" w:type="dxa"/>
            <w:vAlign w:val="top"/>
          </w:tcPr>
          <w:p>
            <w:pPr>
              <w:pStyle w:val="42"/>
              <w:rPr>
                <w:rFonts w:cs="v5.0.0"/>
                <w:color w:val="000000"/>
              </w:rPr>
            </w:pPr>
            <w:r>
              <w:rPr>
                <w:rFonts w:cs="v5.0.0"/>
                <w:color w:val="000000"/>
              </w:rPr>
              <w:t>Square (</w:t>
            </w:r>
            <w:r>
              <w:rPr>
                <w:rFonts w:cs="Arial"/>
                <w:color w:val="000000"/>
                <w:lang w:eastAsia="zh-CN"/>
              </w:rPr>
              <w:t>4.5 MHz</w:t>
            </w:r>
            <w:r>
              <w:rPr>
                <w:rFonts w:cs="v5.0.0"/>
                <w:color w:val="000000"/>
              </w:rPr>
              <w:t>)</w:t>
            </w:r>
          </w:p>
        </w:tc>
        <w:tc>
          <w:tcPr>
            <w:tcW w:w="1032" w:type="dxa"/>
            <w:vAlign w:val="top"/>
          </w:tcPr>
          <w:p>
            <w:pPr>
              <w:pStyle w:val="42"/>
              <w:rPr>
                <w:rFonts w:cs="v5.0.0"/>
                <w:color w:val="000000"/>
              </w:rPr>
            </w:pPr>
            <w:r>
              <w:rPr>
                <w:rFonts w:cs="v5.0.0"/>
                <w:color w:val="000000"/>
              </w:rPr>
              <w:t>43.8 dB</w:t>
            </w:r>
            <w:r>
              <w:rPr>
                <w:rFonts w:cs="v5.0.0"/>
                <w:color w:val="000000"/>
                <w:lang w:eastAsia="zh-CN"/>
              </w:rPr>
              <w:t xml:space="preserve"> </w:t>
            </w:r>
            <w:r>
              <w:rPr>
                <w:rFonts w:cs="v5.0.0"/>
                <w:color w:val="0000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vAlign w:val="top"/>
          </w:tcPr>
          <w:p>
            <w:pPr>
              <w:pStyle w:val="55"/>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55"/>
            </w:pPr>
            <w:r>
              <w:t>NOTE 2:</w:t>
            </w:r>
            <w:r>
              <w:tab/>
            </w:r>
            <w:r>
              <w:t>With SCS that provides largest transmission bandwidth configuration (BW</w:t>
            </w:r>
            <w:r>
              <w:rPr>
                <w:vertAlign w:val="subscript"/>
              </w:rPr>
              <w:t>Config</w:t>
            </w:r>
            <w:r>
              <w:rPr>
                <w:rFonts w:cs="v5.0.0"/>
              </w:rPr>
              <w:t>)</w:t>
            </w:r>
            <w:r>
              <w:t>.</w:t>
            </w:r>
          </w:p>
          <w:p>
            <w:pPr>
              <w:pStyle w:val="55"/>
              <w:rPr>
                <w:rFonts w:cs="Arial"/>
                <w:color w:val="FF0000"/>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color w:val="FF0000"/>
        </w:rPr>
      </w:pPr>
    </w:p>
    <w:p>
      <w:pPr>
        <w:rPr>
          <w:ins w:id="28" w:author="ZTE" w:date="2018-09-13T16:29:00Z"/>
          <w:rFonts w:cs="v5.0.0"/>
          <w:color w:val="000000"/>
          <w:highlight w:val="none"/>
          <w:rPrChange w:id="29" w:author="ZTE" w:date="2018-09-13T16:30:00Z">
            <w:rPr>
              <w:ins w:id="30" w:author="ZTE" w:date="2018-09-13T16:29:00Z"/>
              <w:rFonts w:cs="v5.0.0"/>
              <w:color w:val="000000"/>
              <w:highlight w:val="yellow"/>
            </w:rPr>
          </w:rPrChange>
        </w:rPr>
      </w:pPr>
      <w:r>
        <w:rPr>
          <w:rFonts w:cs="v5.0.0"/>
          <w:color w:val="000000"/>
          <w:highlight w:val="none"/>
          <w:rPrChange w:id="31" w:author="ZTE" w:date="2018-09-13T16:30:00Z">
            <w:rPr>
              <w:rFonts w:cs="v5.0.0"/>
              <w:color w:val="000000"/>
            </w:rPr>
          </w:rPrChange>
        </w:rPr>
        <w:t xml:space="preserve">The ACLR absolute </w:t>
      </w:r>
      <w:r>
        <w:rPr>
          <w:rFonts w:cs="v5.0.0"/>
          <w:color w:val="000000"/>
          <w:highlight w:val="none"/>
          <w:rPrChange w:id="32" w:author="ZTE" w:date="2018-09-13T16:30:00Z">
            <w:rPr>
              <w:rFonts w:cs="v5.0.0"/>
              <w:color w:val="000000"/>
            </w:rPr>
          </w:rPrChange>
        </w:rPr>
        <w:t>value shall be lower than the value</w:t>
      </w:r>
      <w:r>
        <w:rPr>
          <w:rFonts w:cs="v5.0.0"/>
          <w:color w:val="000000"/>
          <w:highlight w:val="none"/>
          <w:rPrChange w:id="33" w:author="ZTE" w:date="2018-09-13T16:30:00Z">
            <w:rPr>
              <w:rFonts w:cs="v5.0.0"/>
              <w:color w:val="000000"/>
            </w:rPr>
          </w:rPrChange>
        </w:rPr>
        <w:t xml:space="preserve"> specified in table 6.6.</w:t>
      </w:r>
      <w:r>
        <w:rPr>
          <w:rFonts w:hint="eastAsia" w:cs="v5.0.0"/>
          <w:color w:val="000000"/>
          <w:highlight w:val="none"/>
          <w:lang w:eastAsia="zh-CN"/>
          <w:rPrChange w:id="34" w:author="ZTE" w:date="2018-09-13T16:30:00Z">
            <w:rPr>
              <w:rFonts w:hint="eastAsia" w:cs="v5.0.0"/>
              <w:color w:val="000000"/>
              <w:lang w:eastAsia="zh-CN"/>
            </w:rPr>
          </w:rPrChange>
        </w:rPr>
        <w:t>3</w:t>
      </w:r>
      <w:r>
        <w:rPr>
          <w:rFonts w:cs="v5.0.0"/>
          <w:color w:val="000000"/>
          <w:highlight w:val="none"/>
          <w:rPrChange w:id="35" w:author="ZTE" w:date="2018-09-13T16:30:00Z">
            <w:rPr>
              <w:rFonts w:cs="v5.0.0"/>
              <w:color w:val="000000"/>
            </w:rPr>
          </w:rPrChange>
        </w:rPr>
        <w:t>.5.2</w:t>
      </w:r>
      <w:r>
        <w:rPr>
          <w:rFonts w:cs="v5.0.0"/>
          <w:color w:val="000000"/>
          <w:highlight w:val="none"/>
          <w:rPrChange w:id="36" w:author="ZTE" w:date="2018-09-13T16:30:00Z">
            <w:rPr>
              <w:rFonts w:cs="v5.0.0"/>
              <w:color w:val="000000"/>
            </w:rPr>
          </w:rPrChange>
        </w:rPr>
        <w:noBreakHyphen/>
      </w:r>
      <w:r>
        <w:rPr>
          <w:rFonts w:cs="v5.0.0"/>
          <w:color w:val="000000"/>
          <w:highlight w:val="none"/>
          <w:rPrChange w:id="37" w:author="ZTE" w:date="2018-09-13T16:30:00Z">
            <w:rPr>
              <w:rFonts w:cs="v5.0.0"/>
              <w:color w:val="000000"/>
            </w:rPr>
          </w:rPrChange>
        </w:rPr>
        <w:t>2.</w:t>
      </w:r>
    </w:p>
    <w:p>
      <w:pPr>
        <w:pStyle w:val="50"/>
        <w:rPr>
          <w:color w:val="000000"/>
          <w:lang w:eastAsia="zh-CN"/>
        </w:rPr>
      </w:pPr>
      <w:r>
        <w:rPr>
          <w:color w:val="000000"/>
        </w:rPr>
        <w:t>Table 6.6.</w:t>
      </w:r>
      <w:r>
        <w:rPr>
          <w:rFonts w:hint="eastAsia"/>
          <w:color w:val="000000"/>
          <w:lang w:eastAsia="zh-CN"/>
        </w:rPr>
        <w:t>3</w:t>
      </w:r>
      <w:r>
        <w:rPr>
          <w:color w:val="000000"/>
        </w:rPr>
        <w:t xml:space="preserve">.5.2-2: Base station ACLR absolute </w:t>
      </w:r>
      <w:ins w:id="38" w:author="ZTE" w:date="2018-09-13T15:47:00Z">
        <w:r>
          <w:rPr>
            <w:rFonts w:hint="eastAsia"/>
            <w:i/>
            <w:iCs/>
            <w:color w:val="000000"/>
            <w:lang w:val="en-US" w:eastAsia="zh-CN"/>
            <w:rPrChange w:id="39" w:author="ZTE" w:date="2018-09-13T15:47:00Z">
              <w:rPr>
                <w:rFonts w:hint="eastAsia"/>
                <w:color w:val="000000"/>
                <w:lang w:val="en-US" w:eastAsia="zh-CN"/>
              </w:rPr>
            </w:rPrChange>
          </w:rPr>
          <w:t>ba</w:t>
        </w:r>
      </w:ins>
      <w:ins w:id="40" w:author="ZTE" w:date="2018-09-13T15:47:00Z">
        <w:r>
          <w:rPr>
            <w:rFonts w:hint="eastAsia"/>
            <w:i/>
            <w:iCs/>
            <w:color w:val="000000"/>
            <w:lang w:val="en-US" w:eastAsia="zh-CN"/>
            <w:rPrChange w:id="41" w:author="ZTE" w:date="2018-09-13T15:47:00Z">
              <w:rPr>
                <w:rFonts w:hint="eastAsia"/>
                <w:color w:val="000000"/>
                <w:lang w:val="en-US" w:eastAsia="zh-CN"/>
              </w:rPr>
            </w:rPrChange>
          </w:rPr>
          <w:t>sic</w:t>
        </w:r>
      </w:ins>
      <w:ins w:id="42" w:author="ZTE" w:date="2018-09-13T15:47:00Z">
        <w:r>
          <w:rPr>
            <w:rFonts w:hint="eastAsia"/>
            <w:i/>
            <w:iCs/>
            <w:color w:val="000000"/>
            <w:lang w:val="en-US" w:eastAsia="zh-CN"/>
            <w:rPrChange w:id="43" w:author="ZTE" w:date="2018-09-13T15:47:00Z">
              <w:rPr>
                <w:rFonts w:hint="eastAsia"/>
                <w:color w:val="000000"/>
                <w:lang w:val="en-US" w:eastAsia="zh-CN"/>
              </w:rPr>
            </w:rPrChange>
          </w:rPr>
          <w:t xml:space="preserve"> </w:t>
        </w:r>
      </w:ins>
      <w:r>
        <w:rPr>
          <w:i/>
          <w:iCs/>
          <w:color w:val="000000"/>
          <w:rPrChange w:id="44" w:author="ZTE" w:date="2018-09-13T15:47:00Z">
            <w:rPr>
              <w:color w:val="000000"/>
            </w:rPr>
          </w:rPrChange>
        </w:rP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1"/>
              <w:rPr>
                <w:rFonts w:cs="v5.0.0"/>
                <w:color w:val="000000"/>
              </w:rPr>
            </w:pPr>
            <w:r>
              <w:rPr>
                <w:rFonts w:cs="v5.0.0"/>
              </w:rPr>
              <w:t>BS category / BS class</w:t>
            </w:r>
          </w:p>
        </w:tc>
        <w:tc>
          <w:tcPr>
            <w:tcW w:w="3361" w:type="dxa"/>
            <w:vAlign w:val="top"/>
          </w:tcPr>
          <w:p>
            <w:pPr>
              <w:pStyle w:val="41"/>
              <w:rPr>
                <w:rFonts w:cs="v5.0.0"/>
                <w:color w:val="000000"/>
              </w:rPr>
            </w:pPr>
            <w:r>
              <w:rPr>
                <w:rFonts w:cs="v5.0.0"/>
                <w:color w:val="000000"/>
              </w:rPr>
              <w:t xml:space="preserve">ACLR absolute </w:t>
            </w:r>
            <w:r>
              <w:rPr>
                <w:rFonts w:hint="eastAsia" w:cs="v5.0.0"/>
                <w:i/>
                <w:iCs/>
                <w:color w:val="000000"/>
                <w:lang w:val="en-US" w:eastAsia="zh-CN"/>
              </w:rPr>
              <w:t xml:space="preserve">basic </w:t>
            </w:r>
            <w:r>
              <w:rPr>
                <w:rFonts w:cs="v5.0.0"/>
                <w:i/>
                <w:color w:val="000000"/>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color w:val="000000"/>
                <w:lang w:eastAsia="zh-CN"/>
              </w:rPr>
            </w:pPr>
            <w:r>
              <w:rPr>
                <w:rFonts w:cs="v5.0.0"/>
                <w:color w:val="000000"/>
              </w:rPr>
              <w:t>Category A Wide Area BS</w:t>
            </w:r>
          </w:p>
        </w:tc>
        <w:tc>
          <w:tcPr>
            <w:tcW w:w="3361" w:type="dxa"/>
            <w:vAlign w:val="top"/>
          </w:tcPr>
          <w:p>
            <w:pPr>
              <w:pStyle w:val="42"/>
              <w:rPr>
                <w:rFonts w:cs="v5.0.0"/>
                <w:color w:val="000000"/>
              </w:rPr>
            </w:pPr>
            <w:r>
              <w:rPr>
                <w:rFonts w:cs="v5.0.0"/>
                <w:color w:val="0000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color w:val="000000"/>
                <w:lang w:eastAsia="ja-JP"/>
              </w:rPr>
            </w:pPr>
            <w:r>
              <w:rPr>
                <w:rFonts w:hint="eastAsia" w:cs="v5.0.0"/>
                <w:color w:val="000000"/>
                <w:lang w:eastAsia="ja-JP"/>
              </w:rPr>
              <w:t>Category</w:t>
            </w:r>
            <w:r>
              <w:rPr>
                <w:rFonts w:cs="v5.0.0"/>
                <w:color w:val="000000"/>
                <w:lang w:eastAsia="ja-JP"/>
              </w:rPr>
              <w:t xml:space="preserve"> B Wide Area BS</w:t>
            </w:r>
          </w:p>
        </w:tc>
        <w:tc>
          <w:tcPr>
            <w:tcW w:w="3361" w:type="dxa"/>
            <w:vAlign w:val="top"/>
          </w:tcPr>
          <w:p>
            <w:pPr>
              <w:pStyle w:val="42"/>
              <w:rPr>
                <w:rFonts w:cs="v5.0.0"/>
                <w:color w:val="000000"/>
                <w:lang w:eastAsia="ja-JP"/>
              </w:rPr>
            </w:pPr>
            <w:r>
              <w:rPr>
                <w:rFonts w:hint="eastAsia" w:cs="v5.0.0"/>
                <w:color w:val="0000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color w:val="000000"/>
              </w:rPr>
            </w:pPr>
            <w:r>
              <w:rPr>
                <w:rFonts w:cs="v5.0.0"/>
                <w:color w:val="000000"/>
              </w:rPr>
              <w:t>Medium Range BS</w:t>
            </w:r>
          </w:p>
        </w:tc>
        <w:tc>
          <w:tcPr>
            <w:tcW w:w="3361" w:type="dxa"/>
            <w:vAlign w:val="top"/>
          </w:tcPr>
          <w:p>
            <w:pPr>
              <w:pStyle w:val="42"/>
              <w:rPr>
                <w:rFonts w:cs="v5.0.0"/>
                <w:color w:val="000000"/>
                <w:lang w:eastAsia="ja-JP"/>
              </w:rPr>
            </w:pPr>
            <w:r>
              <w:rPr>
                <w:rFonts w:hint="eastAsia" w:cs="v5.0.0"/>
                <w:color w:val="0000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pStyle w:val="42"/>
              <w:rPr>
                <w:rFonts w:cs="v5.0.0"/>
                <w:color w:val="000000"/>
                <w:lang w:eastAsia="ja-JP"/>
              </w:rPr>
            </w:pPr>
            <w:r>
              <w:rPr>
                <w:rFonts w:hint="eastAsia" w:cs="v5.0.0"/>
                <w:color w:val="000000"/>
                <w:lang w:eastAsia="ja-JP"/>
              </w:rPr>
              <w:t>Local Area BS</w:t>
            </w:r>
          </w:p>
        </w:tc>
        <w:tc>
          <w:tcPr>
            <w:tcW w:w="3361" w:type="dxa"/>
            <w:vAlign w:val="top"/>
          </w:tcPr>
          <w:p>
            <w:pPr>
              <w:pStyle w:val="42"/>
              <w:rPr>
                <w:rFonts w:cs="v5.0.0"/>
                <w:color w:val="000000"/>
                <w:lang w:eastAsia="ja-JP"/>
              </w:rPr>
            </w:pPr>
            <w:r>
              <w:rPr>
                <w:rFonts w:hint="eastAsia" w:cs="v5.0.0"/>
                <w:color w:val="000000"/>
                <w:lang w:eastAsia="ja-JP"/>
              </w:rPr>
              <w:t>-32 dBm/MHz</w:t>
            </w:r>
          </w:p>
        </w:tc>
      </w:tr>
    </w:tbl>
    <w:p>
      <w:pPr>
        <w:overflowPunct w:val="0"/>
        <w:autoSpaceDE w:val="0"/>
        <w:autoSpaceDN w:val="0"/>
        <w:adjustRightInd w:val="0"/>
        <w:textAlignment w:val="baseline"/>
        <w:rPr>
          <w:color w:val="FF0000"/>
          <w:lang w:eastAsia="ko-KR"/>
        </w:rPr>
      </w:pPr>
    </w:p>
    <w:p>
      <w:pPr>
        <w:overflowPunct w:val="0"/>
        <w:autoSpaceDE w:val="0"/>
        <w:autoSpaceDN w:val="0"/>
        <w:adjustRightInd w:val="0"/>
        <w:textAlignment w:val="baseline"/>
        <w:rPr>
          <w:rFonts w:cs="v5.0.0"/>
          <w:lang w:eastAsia="ko-KR"/>
        </w:rPr>
      </w:pPr>
      <w:bookmarkStart w:id="68"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50"/>
        <w:rPr>
          <w:lang w:val="en-US"/>
        </w:rPr>
      </w:pPr>
      <w:r>
        <w:rPr>
          <w:lang w:val="en-US"/>
        </w:rPr>
        <w:t xml:space="preserve">Table 6.6.3.5.2-3: Base Station </w:t>
      </w:r>
      <w:r>
        <w:t>ACLR limit in non-contiguous spectrum or multiple bands</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82"/>
        <w:gridCol w:w="1817"/>
        <w:gridCol w:w="1452"/>
        <w:gridCol w:w="1426"/>
        <w:gridCol w:w="2018"/>
        <w:gridCol w:w="10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82"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17" w:type="dxa"/>
            <w:tcBorders>
              <w:top w:val="single" w:color="auto" w:sz="6" w:space="0"/>
              <w:left w:val="single" w:color="auto" w:sz="6" w:space="0"/>
              <w:bottom w:val="single" w:color="auto" w:sz="6" w:space="0"/>
              <w:right w:val="single" w:color="auto" w:sz="6" w:space="0"/>
            </w:tcBorders>
            <w:vAlign w:val="top"/>
          </w:tcPr>
          <w:p>
            <w:pPr>
              <w:pStyle w:val="41"/>
              <w:rPr>
                <w:rFonts w:cs="Arial"/>
                <w:szCs w:val="18"/>
                <w:lang w:eastAsia="zh-CN"/>
              </w:rPr>
            </w:pPr>
            <w:r>
              <w:rPr>
                <w:rFonts w:cs="Arial"/>
                <w:szCs w:val="18"/>
                <w:lang w:eastAsia="zh-CN"/>
              </w:rPr>
              <w:t>Sub-block or Inter RF Bandwidth gap size (Wgap) where the limit applies [MHz]</w:t>
            </w:r>
          </w:p>
        </w:tc>
        <w:tc>
          <w:tcPr>
            <w:tcW w:w="1452"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BS adjacent channel centre frequency offset below or above the sub-block or Base Station RF Bandwidth edge (inside the gap)</w:t>
            </w:r>
          </w:p>
        </w:tc>
        <w:tc>
          <w:tcPr>
            <w:tcW w:w="1426"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Assumed adjacent channel carrier</w:t>
            </w:r>
          </w:p>
        </w:tc>
        <w:tc>
          <w:tcPr>
            <w:tcW w:w="2018"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Filter on the adjacent channel frequency and corresponding filter bandwidth</w:t>
            </w:r>
          </w:p>
        </w:tc>
        <w:tc>
          <w:tcPr>
            <w:tcW w:w="1030" w:type="dxa"/>
            <w:tcBorders>
              <w:top w:val="single" w:color="auto" w:sz="6" w:space="0"/>
              <w:left w:val="single" w:color="auto" w:sz="6" w:space="0"/>
              <w:bottom w:val="single" w:color="auto" w:sz="6" w:space="0"/>
              <w:right w:val="single" w:color="auto" w:sz="6" w:space="0"/>
            </w:tcBorders>
            <w:vAlign w:val="top"/>
          </w:tcPr>
          <w:p>
            <w:pPr>
              <w:pStyle w:val="41"/>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82" w:type="dxa"/>
            <w:vMerge w:val="restart"/>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5, 10, 15, 20</w:t>
            </w:r>
          </w:p>
        </w:tc>
        <w:tc>
          <w:tcPr>
            <w:tcW w:w="1817"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52"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2.5 MHz</w:t>
            </w:r>
          </w:p>
        </w:tc>
        <w:tc>
          <w:tcPr>
            <w:tcW w:w="1426"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5 MHz NR </w:t>
            </w:r>
          </w:p>
          <w:p>
            <w:pPr>
              <w:pStyle w:val="42"/>
              <w:rPr>
                <w:lang w:eastAsia="zh-CN"/>
              </w:rPr>
            </w:pPr>
            <w:r>
              <w:rPr>
                <w:rFonts w:cs="v5.0.0"/>
              </w:rPr>
              <w:t>(Note 2)</w:t>
            </w:r>
          </w:p>
        </w:tc>
        <w:tc>
          <w:tcPr>
            <w:tcW w:w="2018" w:type="dxa"/>
            <w:vMerge w:val="restart"/>
            <w:tcBorders>
              <w:top w:val="single" w:color="auto" w:sz="6" w:space="0"/>
              <w:left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030" w:type="dxa"/>
            <w:vMerge w:val="restart"/>
            <w:tcBorders>
              <w:top w:val="single" w:color="auto" w:sz="6" w:space="0"/>
              <w:left w:val="single" w:color="auto" w:sz="6" w:space="0"/>
              <w:right w:val="single" w:color="auto" w:sz="6" w:space="0"/>
            </w:tcBorders>
            <w:vAlign w:val="center"/>
          </w:tcPr>
          <w:p>
            <w:pPr>
              <w:pStyle w:val="42"/>
              <w:rPr>
                <w:color w:val="000000"/>
                <w:lang w:eastAsia="zh-CN"/>
              </w:rPr>
            </w:pPr>
            <w:r>
              <w:rPr>
                <w:rFonts w:cs="v5.0.0"/>
                <w:color w:val="0000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82" w:type="dxa"/>
            <w:vMerge w:val="continue"/>
            <w:tcBorders>
              <w:top w:val="single" w:color="auto" w:sz="6" w:space="0"/>
              <w:left w:val="single" w:color="auto" w:sz="6" w:space="0"/>
              <w:bottom w:val="single" w:color="auto" w:sz="6" w:space="0"/>
              <w:right w:val="single" w:color="auto" w:sz="6" w:space="0"/>
            </w:tcBorders>
            <w:vAlign w:val="center"/>
          </w:tcPr>
          <w:p>
            <w:pPr>
              <w:pStyle w:val="42"/>
              <w:rPr>
                <w:lang w:eastAsia="zh-CN"/>
              </w:rPr>
            </w:pPr>
          </w:p>
        </w:tc>
        <w:tc>
          <w:tcPr>
            <w:tcW w:w="1817"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52"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7.5 MHz</w:t>
            </w:r>
          </w:p>
        </w:tc>
        <w:tc>
          <w:tcPr>
            <w:tcW w:w="1426"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5 MHz NR </w:t>
            </w:r>
          </w:p>
          <w:p>
            <w:pPr>
              <w:pStyle w:val="42"/>
              <w:rPr>
                <w:lang w:eastAsia="zh-CN"/>
              </w:rPr>
            </w:pPr>
            <w:r>
              <w:rPr>
                <w:rFonts w:cs="v5.0.0"/>
              </w:rPr>
              <w:t>(Note 2)</w:t>
            </w:r>
          </w:p>
        </w:tc>
        <w:tc>
          <w:tcPr>
            <w:tcW w:w="2018" w:type="dxa"/>
            <w:vMerge w:val="continue"/>
            <w:tcBorders>
              <w:left w:val="single" w:color="auto" w:sz="6" w:space="0"/>
              <w:right w:val="single" w:color="auto" w:sz="6" w:space="0"/>
            </w:tcBorders>
            <w:vAlign w:val="top"/>
          </w:tcPr>
          <w:p>
            <w:pPr>
              <w:pStyle w:val="42"/>
              <w:rPr>
                <w:lang w:eastAsia="zh-CN"/>
              </w:rPr>
            </w:pPr>
          </w:p>
        </w:tc>
        <w:tc>
          <w:tcPr>
            <w:tcW w:w="1030" w:type="dxa"/>
            <w:vMerge w:val="continue"/>
            <w:tcBorders>
              <w:left w:val="single" w:color="auto" w:sz="6" w:space="0"/>
              <w:right w:val="single" w:color="auto" w:sz="6" w:space="0"/>
            </w:tcBorders>
            <w:vAlign w:val="top"/>
          </w:tcPr>
          <w:p>
            <w:pPr>
              <w:pStyle w:val="42"/>
              <w:rPr>
                <w:color w:val="000000"/>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82" w:type="dxa"/>
            <w:vMerge w:val="restart"/>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25, 30, 40, 50, 60, 70, 80, 90, 100</w:t>
            </w:r>
          </w:p>
        </w:tc>
        <w:tc>
          <w:tcPr>
            <w:tcW w:w="1817" w:type="dxa"/>
            <w:tcBorders>
              <w:top w:val="single" w:color="auto" w:sz="6" w:space="0"/>
              <w:left w:val="single" w:color="auto" w:sz="6" w:space="0"/>
              <w:bottom w:val="single" w:color="auto" w:sz="6" w:space="0"/>
              <w:right w:val="single" w:color="auto" w:sz="6" w:space="0"/>
            </w:tcBorders>
            <w:vAlign w:val="top"/>
          </w:tcPr>
          <w:p>
            <w:pPr>
              <w:pStyle w:val="42"/>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42"/>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52"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rFonts w:cs="Arial"/>
                <w:lang w:eastAsia="zh-CN"/>
              </w:rPr>
              <w:t>10 MHz</w:t>
            </w:r>
          </w:p>
        </w:tc>
        <w:tc>
          <w:tcPr>
            <w:tcW w:w="1426"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r>
              <w:rPr>
                <w:rFonts w:cs="v5.0.0"/>
              </w:rPr>
              <w:t>(Note 2)</w:t>
            </w:r>
          </w:p>
        </w:tc>
        <w:tc>
          <w:tcPr>
            <w:tcW w:w="2018" w:type="dxa"/>
            <w:vMerge w:val="restart"/>
            <w:tcBorders>
              <w:left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030" w:type="dxa"/>
            <w:vMerge w:val="restart"/>
            <w:tcBorders>
              <w:left w:val="single" w:color="auto" w:sz="6" w:space="0"/>
              <w:right w:val="single" w:color="auto" w:sz="6" w:space="0"/>
            </w:tcBorders>
            <w:vAlign w:val="center"/>
          </w:tcPr>
          <w:p>
            <w:pPr>
              <w:pStyle w:val="42"/>
              <w:rPr>
                <w:color w:val="000000"/>
                <w:lang w:eastAsia="zh-CN"/>
              </w:rPr>
            </w:pPr>
            <w:r>
              <w:rPr>
                <w:rFonts w:cs="v5.0.0"/>
                <w:color w:val="0000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82" w:type="dxa"/>
            <w:vMerge w:val="continue"/>
            <w:tcBorders>
              <w:top w:val="single" w:color="auto" w:sz="6" w:space="0"/>
              <w:left w:val="single" w:color="auto" w:sz="6" w:space="0"/>
              <w:bottom w:val="single" w:color="auto" w:sz="6" w:space="0"/>
              <w:right w:val="single" w:color="auto" w:sz="6" w:space="0"/>
            </w:tcBorders>
            <w:vAlign w:val="center"/>
          </w:tcPr>
          <w:p>
            <w:pPr>
              <w:pStyle w:val="42"/>
              <w:rPr>
                <w:lang w:eastAsia="zh-CN"/>
              </w:rPr>
            </w:pPr>
          </w:p>
        </w:tc>
        <w:tc>
          <w:tcPr>
            <w:tcW w:w="1817" w:type="dxa"/>
            <w:tcBorders>
              <w:top w:val="single" w:color="auto" w:sz="6" w:space="0"/>
              <w:left w:val="single" w:color="auto" w:sz="6" w:space="0"/>
              <w:bottom w:val="single" w:color="auto" w:sz="6" w:space="0"/>
              <w:right w:val="single" w:color="auto" w:sz="6" w:space="0"/>
            </w:tcBorders>
            <w:vAlign w:val="top"/>
          </w:tcPr>
          <w:p>
            <w:pPr>
              <w:pStyle w:val="42"/>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42"/>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52"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30 MHz</w:t>
            </w:r>
          </w:p>
        </w:tc>
        <w:tc>
          <w:tcPr>
            <w:tcW w:w="1426"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r>
              <w:rPr>
                <w:rFonts w:cs="v5.0.0"/>
              </w:rPr>
              <w:t>(Note 2)</w:t>
            </w:r>
          </w:p>
        </w:tc>
        <w:tc>
          <w:tcPr>
            <w:tcW w:w="2018" w:type="dxa"/>
            <w:vMerge w:val="continue"/>
            <w:tcBorders>
              <w:left w:val="single" w:color="auto" w:sz="6" w:space="0"/>
              <w:bottom w:val="single" w:color="auto" w:sz="6" w:space="0"/>
              <w:right w:val="single" w:color="auto" w:sz="6" w:space="0"/>
            </w:tcBorders>
            <w:vAlign w:val="top"/>
          </w:tcPr>
          <w:p>
            <w:pPr>
              <w:pStyle w:val="42"/>
              <w:rPr>
                <w:lang w:eastAsia="zh-CN"/>
              </w:rPr>
            </w:pPr>
          </w:p>
        </w:tc>
        <w:tc>
          <w:tcPr>
            <w:tcW w:w="1030" w:type="dxa"/>
            <w:vMerge w:val="continue"/>
            <w:tcBorders>
              <w:left w:val="single" w:color="auto" w:sz="6" w:space="0"/>
              <w:bottom w:val="single" w:color="auto" w:sz="6" w:space="0"/>
              <w:right w:val="single" w:color="auto" w:sz="6" w:space="0"/>
            </w:tcBorders>
            <w:vAlign w:val="top"/>
          </w:tcPr>
          <w:p>
            <w:pPr>
              <w:pStyle w:val="42"/>
              <w:rPr>
                <w:color w:val="000000"/>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55"/>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bookmarkEnd w:id="68"/>
    </w:tbl>
    <w:p>
      <w:pPr>
        <w:overflowPunct w:val="0"/>
        <w:autoSpaceDE w:val="0"/>
        <w:autoSpaceDN w:val="0"/>
        <w:adjustRightInd w:val="0"/>
        <w:textAlignment w:val="baseline"/>
        <w:rPr>
          <w:color w:val="FF0000"/>
          <w:lang w:eastAsia="ko-KR"/>
        </w:rPr>
      </w:pPr>
    </w:p>
    <w:p>
      <w:pPr>
        <w:overflowPunct w:val="0"/>
        <w:autoSpaceDE w:val="0"/>
        <w:autoSpaceDN w:val="0"/>
        <w:adjustRightInd w:val="0"/>
        <w:textAlignment w:val="baseline"/>
        <w:rPr>
          <w:color w:val="000000"/>
          <w:lang w:eastAsia="ko-KR"/>
        </w:rPr>
      </w:pPr>
      <w:r>
        <w:rPr>
          <w:color w:val="000000"/>
          <w:lang w:eastAsia="ko-KR"/>
        </w:rPr>
        <w:t>The Cumulative Adjacent Channel Leakage power Ratio (CACLR) in a sub-block gap or the Inter RF Bandwidth gap is the ratio of:</w:t>
      </w:r>
    </w:p>
    <w:p>
      <w:pPr>
        <w:pStyle w:val="48"/>
        <w:rPr>
          <w:color w:val="000000"/>
        </w:rPr>
      </w:pPr>
      <w:r>
        <w:rPr>
          <w:color w:val="000000"/>
        </w:rPr>
        <w:t>a)</w:t>
      </w:r>
      <w:r>
        <w:rPr>
          <w:color w:val="000000"/>
        </w:rPr>
        <w:tab/>
      </w:r>
      <w:r>
        <w:rPr>
          <w:color w:val="000000"/>
        </w:rPr>
        <w:t>the sum of the filtered mean power centred on the assigned channel frequencies for the two carriers adjacent to each side of the sub-block gap or the Inter RF Bandwidth gap, and</w:t>
      </w:r>
    </w:p>
    <w:p>
      <w:pPr>
        <w:pStyle w:val="48"/>
        <w:rPr>
          <w:color w:val="000000"/>
        </w:rPr>
      </w:pPr>
      <w:r>
        <w:rPr>
          <w:color w:val="000000"/>
        </w:rPr>
        <w:t>b)</w:t>
      </w:r>
      <w:r>
        <w:rPr>
          <w:color w:val="000000"/>
        </w:rPr>
        <w:tab/>
      </w:r>
      <w:r>
        <w:rPr>
          <w:color w:val="000000"/>
        </w:rPr>
        <w:t xml:space="preserve">the filtered mean power centred on a frequency channel adjacent to one of the respective sub-block edges or </w:t>
      </w:r>
      <w:r>
        <w:rPr>
          <w:rFonts w:cs="v5.0.0"/>
          <w:color w:val="000000"/>
        </w:rPr>
        <w:t>Base Station</w:t>
      </w:r>
      <w:r>
        <w:rPr>
          <w:color w:val="000000"/>
        </w:rPr>
        <w:t xml:space="preserve"> RF Bandwidth edges.</w:t>
      </w:r>
    </w:p>
    <w:p>
      <w:pPr>
        <w:overflowPunct w:val="0"/>
        <w:autoSpaceDE w:val="0"/>
        <w:autoSpaceDN w:val="0"/>
        <w:adjustRightInd w:val="0"/>
        <w:textAlignment w:val="baseline"/>
        <w:rPr>
          <w:color w:val="000000"/>
          <w:lang w:eastAsia="ko-KR"/>
        </w:rPr>
      </w:pPr>
      <w:r>
        <w:rPr>
          <w:color w:val="000000"/>
          <w:lang w:eastAsia="ko-KR"/>
        </w:rPr>
        <w:t xml:space="preserve">The assumed filter for the adjacent channel frequency is defined in table </w:t>
      </w:r>
      <w:r>
        <w:rPr>
          <w:color w:val="000000"/>
          <w:lang w:eastAsia="zh-CN"/>
        </w:rPr>
        <w:t xml:space="preserve">6.6.3.5.2-4 </w:t>
      </w:r>
      <w:r>
        <w:rPr>
          <w:color w:val="000000"/>
          <w:lang w:eastAsia="ko-KR"/>
        </w:rPr>
        <w:t xml:space="preserve">and the filters on the assigned channels are defined in table </w:t>
      </w:r>
      <w:r>
        <w:rPr>
          <w:color w:val="000000"/>
        </w:rPr>
        <w:t>6.6.3.5.2-</w:t>
      </w:r>
      <w:r>
        <w:rPr>
          <w:color w:val="000000"/>
          <w:lang w:eastAsia="zh-CN"/>
        </w:rPr>
        <w:t>6</w:t>
      </w:r>
      <w:r>
        <w:rPr>
          <w:color w:val="000000"/>
          <w:lang w:eastAsia="ko-KR"/>
        </w:rPr>
        <w:t xml:space="preserve">. </w:t>
      </w:r>
    </w:p>
    <w:p>
      <w:pPr>
        <w:overflowPunct w:val="0"/>
        <w:autoSpaceDE w:val="0"/>
        <w:autoSpaceDN w:val="0"/>
        <w:adjustRightInd w:val="0"/>
        <w:textAlignment w:val="baseline"/>
        <w:rPr>
          <w:color w:val="000000"/>
        </w:rPr>
      </w:pPr>
      <w:r>
        <w:rPr>
          <w:rFonts w:cs="v5.0.0"/>
          <w:color w:val="000000"/>
          <w:lang w:eastAsia="ko-KR"/>
        </w:rPr>
        <w:t xml:space="preserve">For operation in non-contiguous spectrum or multiple bands, the CACLR for NR carriers located on either side of the sub-block gap or the Inter RF Bandwidth gap shall be higher than the value specified in table </w:t>
      </w:r>
      <w:r>
        <w:rPr>
          <w:color w:val="000000"/>
          <w:lang w:eastAsia="zh-CN"/>
        </w:rPr>
        <w:t>6.6.3.5.2-4</w:t>
      </w:r>
      <w:r>
        <w:rPr>
          <w:rFonts w:cs="v5.0.0"/>
          <w:color w:val="000000"/>
          <w:lang w:eastAsia="ko-KR"/>
        </w:rPr>
        <w:t>.</w:t>
      </w:r>
    </w:p>
    <w:p>
      <w:pPr>
        <w:rPr>
          <w:color w:val="FF0000"/>
        </w:rPr>
      </w:pPr>
      <w:r>
        <w:rPr>
          <w:color w:val="FF0000"/>
          <w:lang w:eastAsia="ko-KR"/>
        </w:rPr>
        <w:t xml:space="preserve"> </w:t>
      </w:r>
    </w:p>
    <w:p>
      <w:pPr>
        <w:pStyle w:val="50"/>
        <w:rPr>
          <w:color w:val="000000"/>
          <w:lang w:eastAsia="zh-CN"/>
        </w:rPr>
      </w:pPr>
      <w:r>
        <w:rPr>
          <w:color w:val="000000"/>
        </w:rPr>
        <w:t xml:space="preserve">Table </w:t>
      </w:r>
      <w:r>
        <w:rPr>
          <w:color w:val="000000"/>
          <w:lang w:eastAsia="zh-CN"/>
        </w:rPr>
        <w:t>6.6.3.5.2-4</w:t>
      </w:r>
      <w:r>
        <w:rPr>
          <w:color w:val="000000"/>
        </w:rPr>
        <w:t>: Base station CACLR</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57"/>
        <w:gridCol w:w="1442"/>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vAlign w:val="top"/>
          </w:tcPr>
          <w:p>
            <w:pPr>
              <w:pStyle w:val="41"/>
              <w:rPr>
                <w:color w:val="FF0000"/>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42" w:type="dxa"/>
            <w:tcBorders>
              <w:top w:val="single" w:color="auto" w:sz="6" w:space="0"/>
              <w:left w:val="single" w:color="auto" w:sz="6" w:space="0"/>
              <w:bottom w:val="single" w:color="auto" w:sz="6" w:space="0"/>
              <w:right w:val="single" w:color="auto" w:sz="6" w:space="0"/>
            </w:tcBorders>
            <w:vAlign w:val="top"/>
          </w:tcPr>
          <w:p>
            <w:pPr>
              <w:pStyle w:val="41"/>
              <w:rPr>
                <w:rFonts w:cs="Arial"/>
                <w:color w:val="FF0000"/>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vAlign w:val="top"/>
          </w:tcPr>
          <w:p>
            <w:pPr>
              <w:pStyle w:val="41"/>
              <w:rPr>
                <w:color w:val="FF0000"/>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vAlign w:val="top"/>
          </w:tcPr>
          <w:p>
            <w:pPr>
              <w:pStyle w:val="41"/>
              <w:rPr>
                <w:color w:val="FF0000"/>
                <w:lang w:eastAsia="zh-CN"/>
              </w:rPr>
            </w:pPr>
            <w:r>
              <w:rPr>
                <w:lang w:eastAsia="zh-CN"/>
              </w:rPr>
              <w:t>Assumed adjacent channel carrier</w:t>
            </w:r>
          </w:p>
        </w:tc>
        <w:tc>
          <w:tcPr>
            <w:tcW w:w="1701" w:type="dxa"/>
            <w:tcBorders>
              <w:top w:val="single" w:color="auto" w:sz="6" w:space="0"/>
              <w:left w:val="single" w:color="auto" w:sz="6" w:space="0"/>
              <w:bottom w:val="single" w:color="auto" w:sz="6" w:space="0"/>
              <w:right w:val="single" w:color="auto" w:sz="6" w:space="0"/>
            </w:tcBorders>
            <w:vAlign w:val="top"/>
          </w:tcPr>
          <w:p>
            <w:pPr>
              <w:pStyle w:val="41"/>
              <w:rPr>
                <w:color w:val="FF0000"/>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6" w:space="0"/>
              <w:right w:val="single" w:color="auto" w:sz="6" w:space="0"/>
            </w:tcBorders>
            <w:vAlign w:val="top"/>
          </w:tcPr>
          <w:p>
            <w:pPr>
              <w:pStyle w:val="41"/>
              <w:rPr>
                <w:color w:val="FF0000"/>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7" w:type="dxa"/>
            <w:vMerge w:val="restart"/>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color w:val="000000"/>
                <w:lang w:eastAsia="zh-CN"/>
              </w:rPr>
              <w:t>5, 10, 15, 20</w:t>
            </w:r>
          </w:p>
        </w:tc>
        <w:tc>
          <w:tcPr>
            <w:tcW w:w="1442"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42"/>
              <w:rPr>
                <w:rFonts w:cs="Arial"/>
                <w:color w:val="FF0000"/>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rFonts w:cs="Arial"/>
                <w:color w:val="000000"/>
                <w:lang w:eastAsia="zh-CN"/>
              </w:rPr>
              <w:t>2.5 MHz</w:t>
            </w:r>
          </w:p>
        </w:tc>
        <w:tc>
          <w:tcPr>
            <w:tcW w:w="17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5 MHz NR </w:t>
            </w:r>
          </w:p>
          <w:p>
            <w:pPr>
              <w:pStyle w:val="42"/>
              <w:rPr>
                <w:color w:val="FF0000"/>
                <w:lang w:eastAsia="zh-CN"/>
              </w:rPr>
            </w:pPr>
            <w:r>
              <w:rPr>
                <w:rFonts w:cs="v5.0.0"/>
              </w:rPr>
              <w:t>(Note 2)</w:t>
            </w:r>
          </w:p>
        </w:tc>
        <w:tc>
          <w:tcPr>
            <w:tcW w:w="1701" w:type="dxa"/>
            <w:vMerge w:val="restart"/>
            <w:tcBorders>
              <w:top w:val="single" w:color="auto" w:sz="6" w:space="0"/>
              <w:left w:val="single" w:color="auto" w:sz="6" w:space="0"/>
              <w:right w:val="single" w:color="auto" w:sz="6" w:space="0"/>
            </w:tcBorders>
            <w:vAlign w:val="center"/>
          </w:tcPr>
          <w:p>
            <w:pPr>
              <w:pStyle w:val="42"/>
              <w:rPr>
                <w:color w:val="000000"/>
                <w:lang w:eastAsia="zh-CN"/>
              </w:rPr>
            </w:pPr>
            <w:r>
              <w:rPr>
                <w:color w:val="000000"/>
                <w:lang w:eastAsia="zh-CN"/>
              </w:rPr>
              <w:t>Square (</w:t>
            </w:r>
            <w:r>
              <w:rPr>
                <w:rFonts w:cs="Arial"/>
                <w:color w:val="000000"/>
                <w:lang w:eastAsia="zh-CN"/>
              </w:rPr>
              <w:t>BW</w:t>
            </w:r>
            <w:r>
              <w:rPr>
                <w:rFonts w:cs="Arial"/>
                <w:color w:val="000000"/>
                <w:vertAlign w:val="subscript"/>
                <w:lang w:eastAsia="zh-CN"/>
              </w:rPr>
              <w:t>Config</w:t>
            </w:r>
            <w:r>
              <w:rPr>
                <w:color w:val="000000"/>
                <w:lang w:eastAsia="zh-CN"/>
              </w:rPr>
              <w:t>)</w:t>
            </w:r>
          </w:p>
        </w:tc>
        <w:tc>
          <w:tcPr>
            <w:tcW w:w="1102" w:type="dxa"/>
            <w:vMerge w:val="restart"/>
            <w:tcBorders>
              <w:top w:val="single" w:color="auto" w:sz="6" w:space="0"/>
              <w:left w:val="single" w:color="auto" w:sz="6" w:space="0"/>
              <w:right w:val="single" w:color="auto" w:sz="6" w:space="0"/>
            </w:tcBorders>
            <w:vAlign w:val="center"/>
          </w:tcPr>
          <w:p>
            <w:pPr>
              <w:pStyle w:val="42"/>
              <w:rPr>
                <w:color w:val="000000"/>
                <w:lang w:eastAsia="zh-CN"/>
              </w:rPr>
            </w:pPr>
            <w:r>
              <w:rPr>
                <w:color w:val="000000"/>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7" w:type="dxa"/>
            <w:vMerge w:val="continue"/>
            <w:tcBorders>
              <w:top w:val="single" w:color="auto" w:sz="6" w:space="0"/>
              <w:left w:val="single" w:color="auto" w:sz="6" w:space="0"/>
              <w:bottom w:val="single" w:color="auto" w:sz="6" w:space="0"/>
              <w:right w:val="single" w:color="auto" w:sz="6" w:space="0"/>
            </w:tcBorders>
            <w:vAlign w:val="center"/>
          </w:tcPr>
          <w:p>
            <w:pPr>
              <w:pStyle w:val="42"/>
              <w:rPr>
                <w:color w:val="000000"/>
                <w:lang w:eastAsia="zh-CN"/>
              </w:rPr>
            </w:pPr>
          </w:p>
        </w:tc>
        <w:tc>
          <w:tcPr>
            <w:tcW w:w="1442" w:type="dxa"/>
            <w:tcBorders>
              <w:top w:val="single" w:color="auto" w:sz="6" w:space="0"/>
              <w:left w:val="single" w:color="auto" w:sz="6" w:space="0"/>
              <w:bottom w:val="single" w:color="auto" w:sz="6" w:space="0"/>
              <w:right w:val="single" w:color="auto" w:sz="6" w:space="0"/>
            </w:tcBorders>
            <w:vAlign w:val="top"/>
          </w:tcPr>
          <w:p>
            <w:pPr>
              <w:pStyle w:val="42"/>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42"/>
              <w:rPr>
                <w:rFonts w:cs="Arial"/>
                <w:color w:val="FF0000"/>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color w:val="000000"/>
                <w:lang w:eastAsia="zh-CN"/>
              </w:rPr>
              <w:t>7.5 MHz</w:t>
            </w:r>
          </w:p>
        </w:tc>
        <w:tc>
          <w:tcPr>
            <w:tcW w:w="17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5 MHz NR </w:t>
            </w:r>
          </w:p>
          <w:p>
            <w:pPr>
              <w:pStyle w:val="42"/>
              <w:rPr>
                <w:color w:val="FF0000"/>
                <w:lang w:eastAsia="zh-CN"/>
              </w:rPr>
            </w:pPr>
            <w:r>
              <w:rPr>
                <w:rFonts w:cs="v5.0.0"/>
              </w:rPr>
              <w:t>(Note 2)</w:t>
            </w:r>
          </w:p>
        </w:tc>
        <w:tc>
          <w:tcPr>
            <w:tcW w:w="1701" w:type="dxa"/>
            <w:vMerge w:val="continue"/>
            <w:tcBorders>
              <w:left w:val="single" w:color="auto" w:sz="6" w:space="0"/>
              <w:right w:val="single" w:color="auto" w:sz="6" w:space="0"/>
            </w:tcBorders>
            <w:vAlign w:val="top"/>
          </w:tcPr>
          <w:p>
            <w:pPr>
              <w:pStyle w:val="42"/>
              <w:rPr>
                <w:color w:val="FF0000"/>
                <w:lang w:eastAsia="zh-CN"/>
              </w:rPr>
            </w:pPr>
          </w:p>
        </w:tc>
        <w:tc>
          <w:tcPr>
            <w:tcW w:w="1102" w:type="dxa"/>
            <w:vMerge w:val="continue"/>
            <w:tcBorders>
              <w:left w:val="single" w:color="auto" w:sz="6" w:space="0"/>
              <w:right w:val="single" w:color="auto" w:sz="6" w:space="0"/>
            </w:tcBorders>
            <w:vAlign w:val="top"/>
          </w:tcPr>
          <w:p>
            <w:pPr>
              <w:pStyle w:val="42"/>
              <w:rPr>
                <w:color w:val="FF0000"/>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7" w:type="dxa"/>
            <w:vMerge w:val="restart"/>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color w:val="000000"/>
                <w:lang w:eastAsia="zh-CN"/>
              </w:rPr>
              <w:t>25, 30, 40, 50, 60, 70, 80,90, 100</w:t>
            </w:r>
          </w:p>
        </w:tc>
        <w:tc>
          <w:tcPr>
            <w:tcW w:w="1442" w:type="dxa"/>
            <w:tcBorders>
              <w:top w:val="single" w:color="auto" w:sz="6" w:space="0"/>
              <w:left w:val="single" w:color="auto" w:sz="6" w:space="0"/>
              <w:bottom w:val="single" w:color="auto" w:sz="6" w:space="0"/>
              <w:right w:val="single" w:color="auto" w:sz="6" w:space="0"/>
            </w:tcBorders>
            <w:vAlign w:val="top"/>
          </w:tcPr>
          <w:p>
            <w:pPr>
              <w:pStyle w:val="42"/>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42"/>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42"/>
              <w:rPr>
                <w:rFonts w:cs="Arial"/>
                <w:color w:val="FF0000"/>
                <w:lang w:eastAsia="zh-CN"/>
              </w:rPr>
            </w:pPr>
          </w:p>
        </w:tc>
        <w:tc>
          <w:tcPr>
            <w:tcW w:w="1922" w:type="dxa"/>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rFonts w:cs="Arial"/>
                <w:color w:val="000000"/>
                <w:lang w:eastAsia="zh-CN"/>
              </w:rPr>
              <w:t>10 MHz</w:t>
            </w:r>
          </w:p>
        </w:tc>
        <w:tc>
          <w:tcPr>
            <w:tcW w:w="17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p>
          <w:p>
            <w:pPr>
              <w:pStyle w:val="42"/>
              <w:rPr>
                <w:color w:val="FF0000"/>
                <w:lang w:eastAsia="zh-CN"/>
              </w:rPr>
            </w:pPr>
            <w:r>
              <w:rPr>
                <w:rFonts w:cs="v5.0.0"/>
              </w:rPr>
              <w:t>(Note 2)</w:t>
            </w:r>
          </w:p>
        </w:tc>
        <w:tc>
          <w:tcPr>
            <w:tcW w:w="1701" w:type="dxa"/>
            <w:vMerge w:val="restart"/>
            <w:tcBorders>
              <w:left w:val="single" w:color="auto" w:sz="6" w:space="0"/>
              <w:right w:val="single" w:color="auto" w:sz="6" w:space="0"/>
            </w:tcBorders>
            <w:vAlign w:val="center"/>
          </w:tcPr>
          <w:p>
            <w:pPr>
              <w:pStyle w:val="42"/>
              <w:rPr>
                <w:color w:val="FF0000"/>
                <w:lang w:eastAsia="zh-CN"/>
              </w:rPr>
            </w:pPr>
            <w:r>
              <w:rPr>
                <w:color w:val="000000"/>
                <w:lang w:eastAsia="zh-CN"/>
              </w:rPr>
              <w:t>Square (</w:t>
            </w:r>
            <w:r>
              <w:rPr>
                <w:rFonts w:cs="Arial"/>
                <w:color w:val="000000"/>
                <w:lang w:eastAsia="zh-CN"/>
              </w:rPr>
              <w:t>BW</w:t>
            </w:r>
            <w:r>
              <w:rPr>
                <w:rFonts w:cs="Arial"/>
                <w:color w:val="000000"/>
                <w:vertAlign w:val="subscript"/>
                <w:lang w:eastAsia="zh-CN"/>
              </w:rPr>
              <w:t>Config</w:t>
            </w:r>
            <w:r>
              <w:rPr>
                <w:color w:val="000000"/>
                <w:lang w:eastAsia="zh-CN"/>
              </w:rPr>
              <w:t>)</w:t>
            </w:r>
          </w:p>
        </w:tc>
        <w:tc>
          <w:tcPr>
            <w:tcW w:w="1102" w:type="dxa"/>
            <w:vMerge w:val="restart"/>
            <w:tcBorders>
              <w:left w:val="single" w:color="auto" w:sz="6" w:space="0"/>
              <w:right w:val="single" w:color="auto" w:sz="6" w:space="0"/>
            </w:tcBorders>
            <w:vAlign w:val="center"/>
          </w:tcPr>
          <w:p>
            <w:pPr>
              <w:pStyle w:val="42"/>
              <w:rPr>
                <w:color w:val="FF0000"/>
                <w:lang w:eastAsia="zh-CN"/>
              </w:rPr>
            </w:pPr>
            <w:r>
              <w:rPr>
                <w:color w:val="000000"/>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7" w:type="dxa"/>
            <w:vMerge w:val="continue"/>
            <w:tcBorders>
              <w:top w:val="single" w:color="auto" w:sz="6" w:space="0"/>
              <w:left w:val="single" w:color="auto" w:sz="6" w:space="0"/>
              <w:bottom w:val="single" w:color="auto" w:sz="6" w:space="0"/>
              <w:right w:val="single" w:color="auto" w:sz="6" w:space="0"/>
            </w:tcBorders>
            <w:vAlign w:val="center"/>
          </w:tcPr>
          <w:p>
            <w:pPr>
              <w:pStyle w:val="42"/>
              <w:rPr>
                <w:color w:val="FF0000"/>
                <w:lang w:eastAsia="zh-CN"/>
              </w:rPr>
            </w:pPr>
          </w:p>
        </w:tc>
        <w:tc>
          <w:tcPr>
            <w:tcW w:w="1442" w:type="dxa"/>
            <w:tcBorders>
              <w:top w:val="single" w:color="auto" w:sz="6" w:space="0"/>
              <w:left w:val="single" w:color="auto" w:sz="6" w:space="0"/>
              <w:bottom w:val="single" w:color="auto" w:sz="6" w:space="0"/>
              <w:right w:val="single" w:color="auto" w:sz="6" w:space="0"/>
            </w:tcBorders>
            <w:vAlign w:val="top"/>
          </w:tcPr>
          <w:p>
            <w:pPr>
              <w:pStyle w:val="42"/>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42"/>
              <w:rPr>
                <w:color w:val="FF0000"/>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vAlign w:val="top"/>
          </w:tcPr>
          <w:p>
            <w:pPr>
              <w:pStyle w:val="42"/>
              <w:rPr>
                <w:color w:val="000000"/>
                <w:lang w:eastAsia="zh-CN"/>
              </w:rPr>
            </w:pPr>
            <w:r>
              <w:rPr>
                <w:color w:val="000000"/>
                <w:lang w:eastAsia="zh-CN"/>
              </w:rPr>
              <w:t>30 MHz</w:t>
            </w:r>
          </w:p>
        </w:tc>
        <w:tc>
          <w:tcPr>
            <w:tcW w:w="1701" w:type="dxa"/>
            <w:tcBorders>
              <w:top w:val="single" w:color="auto" w:sz="6" w:space="0"/>
              <w:left w:val="single" w:color="auto" w:sz="6" w:space="0"/>
              <w:bottom w:val="single" w:color="auto" w:sz="6" w:space="0"/>
              <w:right w:val="single" w:color="auto" w:sz="6" w:space="0"/>
            </w:tcBorders>
            <w:vAlign w:val="top"/>
          </w:tcPr>
          <w:p>
            <w:pPr>
              <w:pStyle w:val="42"/>
              <w:rPr>
                <w:lang w:eastAsia="zh-CN"/>
              </w:rPr>
            </w:pPr>
            <w:r>
              <w:rPr>
                <w:lang w:eastAsia="zh-CN"/>
              </w:rPr>
              <w:t xml:space="preserve">20 MHz NR </w:t>
            </w:r>
          </w:p>
          <w:p>
            <w:pPr>
              <w:pStyle w:val="42"/>
              <w:rPr>
                <w:color w:val="FF0000"/>
                <w:lang w:eastAsia="zh-CN"/>
              </w:rPr>
            </w:pPr>
            <w:r>
              <w:rPr>
                <w:rFonts w:cs="v5.0.0"/>
              </w:rPr>
              <w:t>(Note 2)</w:t>
            </w:r>
          </w:p>
        </w:tc>
        <w:tc>
          <w:tcPr>
            <w:tcW w:w="1701" w:type="dxa"/>
            <w:vMerge w:val="continue"/>
            <w:tcBorders>
              <w:left w:val="single" w:color="auto" w:sz="6" w:space="0"/>
              <w:bottom w:val="single" w:color="auto" w:sz="6" w:space="0"/>
              <w:right w:val="single" w:color="auto" w:sz="6" w:space="0"/>
            </w:tcBorders>
            <w:vAlign w:val="top"/>
          </w:tcPr>
          <w:p>
            <w:pPr>
              <w:pStyle w:val="42"/>
              <w:rPr>
                <w:color w:val="FF0000"/>
                <w:lang w:eastAsia="zh-CN"/>
              </w:rPr>
            </w:pPr>
          </w:p>
        </w:tc>
        <w:tc>
          <w:tcPr>
            <w:tcW w:w="1102" w:type="dxa"/>
            <w:vMerge w:val="continue"/>
            <w:tcBorders>
              <w:left w:val="single" w:color="auto" w:sz="6" w:space="0"/>
              <w:bottom w:val="single" w:color="auto" w:sz="6" w:space="0"/>
              <w:right w:val="single" w:color="auto" w:sz="6" w:space="0"/>
            </w:tcBorders>
            <w:vAlign w:val="top"/>
          </w:tcPr>
          <w:p>
            <w:pPr>
              <w:pStyle w:val="42"/>
              <w:rPr>
                <w:color w:val="FF0000"/>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vAlign w:val="top"/>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55"/>
              <w:rPr>
                <w:color w:val="FF0000"/>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color w:val="FF0000"/>
          <w:szCs w:val="24"/>
        </w:rPr>
      </w:pPr>
    </w:p>
    <w:p>
      <w:pPr>
        <w:rPr>
          <w:rFonts w:cs="v5.0.0"/>
          <w:color w:val="000000"/>
        </w:rPr>
      </w:pPr>
      <w:r>
        <w:rPr>
          <w:rFonts w:cs="v5.0.0"/>
        </w:rPr>
        <w:t xml:space="preserve">The </w:t>
      </w:r>
      <w:r>
        <w:rPr>
          <w:rFonts w:hint="eastAsia" w:cs="v5.0.0"/>
          <w:lang w:val="en-US" w:eastAsia="zh-CN"/>
        </w:rPr>
        <w:t>C</w:t>
      </w:r>
      <w:r>
        <w:rPr>
          <w:rFonts w:cs="v5.0.0"/>
        </w:rPr>
        <w:t>ACLR absolute</w:t>
      </w:r>
      <w:r>
        <w:rPr>
          <w:rFonts w:hint="eastAsia" w:cs="v5.0.0"/>
          <w:lang w:val="en-US" w:eastAsia="zh-CN"/>
        </w:rPr>
        <w:t xml:space="preserve"> </w:t>
      </w:r>
      <w:del w:id="45" w:author="ZTE" w:date="2018-09-27T15:20:01Z">
        <w:r>
          <w:rPr>
            <w:rFonts w:hint="eastAsia" w:cs="v5.0.0"/>
            <w:i/>
            <w:iCs/>
            <w:lang w:val="en-US" w:eastAsia="zh-CN"/>
          </w:rPr>
          <w:delText>basic</w:delText>
        </w:r>
      </w:del>
      <w:del w:id="46" w:author="ZTE" w:date="2018-09-27T15:20:01Z">
        <w:r>
          <w:rPr>
            <w:rFonts w:cs="v5.0.0"/>
            <w:i/>
            <w:iCs/>
          </w:rPr>
          <w:delText xml:space="preserve"> limit</w:delText>
        </w:r>
      </w:del>
      <w:del w:id="47" w:author="ZTE" w:date="2018-09-27T15:20:01Z">
        <w:r>
          <w:rPr>
            <w:rFonts w:hint="eastAsia" w:cs="v5.0.0"/>
            <w:lang w:val="en-US" w:eastAsia="zh-CN"/>
          </w:rPr>
          <w:delText xml:space="preserve"> is</w:delText>
        </w:r>
      </w:del>
      <w:r>
        <w:rPr>
          <w:rFonts w:cs="v5.0.0"/>
        </w:rPr>
        <w:t xml:space="preserve"> </w:t>
      </w:r>
      <w:ins w:id="48" w:author="ZTE" w:date="2018-09-27T15:19:57Z">
        <w:r>
          <w:rPr>
            <w:rFonts w:cs="v5.0.0"/>
            <w:color w:val="000000"/>
            <w:highlight w:val="none"/>
          </w:rPr>
          <w:t>value shall be lower than the value</w:t>
        </w:r>
      </w:ins>
      <w:ins w:id="49" w:author="ZTE" w:date="2018-09-27T15:19:58Z">
        <w:r>
          <w:rPr>
            <w:rFonts w:hint="eastAsia" w:cs="v5.0.0"/>
            <w:color w:val="000000"/>
            <w:highlight w:val="none"/>
            <w:lang w:val="en-US" w:eastAsia="zh-CN"/>
          </w:rPr>
          <w:t xml:space="preserve"> </w:t>
        </w:r>
      </w:ins>
      <w:r>
        <w:rPr>
          <w:rFonts w:cs="v5.0.0"/>
        </w:rPr>
        <w:t xml:space="preserve">specified </w:t>
      </w:r>
      <w:r>
        <w:rPr>
          <w:rFonts w:cs="v5.0.0"/>
          <w:color w:val="000000"/>
        </w:rPr>
        <w:t>in table 6.6.</w:t>
      </w:r>
      <w:r>
        <w:rPr>
          <w:rFonts w:hint="eastAsia" w:cs="v5.0.0"/>
          <w:color w:val="000000"/>
          <w:lang w:eastAsia="zh-CN"/>
        </w:rPr>
        <w:t>3</w:t>
      </w:r>
      <w:r>
        <w:rPr>
          <w:rFonts w:cs="v5.0.0"/>
          <w:color w:val="000000"/>
        </w:rPr>
        <w:t>.5.2-5.</w:t>
      </w:r>
    </w:p>
    <w:p>
      <w:pPr>
        <w:pStyle w:val="50"/>
        <w:rPr>
          <w:lang w:eastAsia="zh-CN"/>
        </w:rPr>
      </w:pPr>
      <w:r>
        <w:rPr>
          <w:color w:val="000000"/>
        </w:rPr>
        <w:t>Table 6.6.</w:t>
      </w:r>
      <w:r>
        <w:rPr>
          <w:rFonts w:hint="eastAsia"/>
          <w:color w:val="000000"/>
          <w:lang w:eastAsia="zh-CN"/>
        </w:rPr>
        <w:t>3</w:t>
      </w:r>
      <w:r>
        <w:rPr>
          <w:color w:val="000000"/>
        </w:rPr>
        <w:t xml:space="preserve">.5.2-5: Base station </w:t>
      </w:r>
      <w:r>
        <w:rPr>
          <w:rFonts w:hint="eastAsia"/>
          <w:color w:val="000000"/>
          <w:lang w:val="en-US" w:eastAsia="zh-CN"/>
        </w:rPr>
        <w:t>C</w:t>
      </w:r>
      <w:r>
        <w:rPr>
          <w:color w:val="000000"/>
        </w:rPr>
        <w:t xml:space="preserve">ACLR </w:t>
      </w:r>
      <w:r>
        <w:t xml:space="preserve">absolute </w:t>
      </w:r>
      <w:r>
        <w:rPr>
          <w:rFonts w:hint="eastAsia"/>
          <w:i/>
          <w:iCs/>
          <w:lang w:val="en-US" w:eastAsia="zh-CN"/>
        </w:rPr>
        <w:t xml:space="preserve">basic </w:t>
      </w:r>
      <w:r>
        <w:rPr>
          <w:i/>
          <w:iCs/>
        </w:rPr>
        <w:t>limit</w:t>
      </w:r>
    </w:p>
    <w:tbl>
      <w:tblPr>
        <w:tblStyle w:val="31"/>
        <w:tblW w:w="506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398" w:type="dxa"/>
            <w:vAlign w:val="top"/>
          </w:tcPr>
          <w:p>
            <w:pPr>
              <w:pStyle w:val="41"/>
              <w:rPr>
                <w:rFonts w:cs="v5.0.0"/>
              </w:rPr>
            </w:pPr>
            <w:r>
              <w:rPr>
                <w:rFonts w:cs="v5.0.0"/>
              </w:rPr>
              <w:t>BS category / BS class</w:t>
            </w:r>
          </w:p>
        </w:tc>
        <w:tc>
          <w:tcPr>
            <w:tcW w:w="2667" w:type="dxa"/>
            <w:vAlign w:val="top"/>
          </w:tcPr>
          <w:p>
            <w:pPr>
              <w:pStyle w:val="41"/>
              <w:rPr>
                <w:rFonts w:cs="v5.0.0"/>
              </w:rPr>
            </w:pPr>
            <w:r>
              <w:rPr>
                <w:rFonts w:hint="eastAsia" w:cs="v5.0.0"/>
                <w:lang w:val="en-US" w:eastAsia="zh-CN"/>
              </w:rPr>
              <w:t>C</w:t>
            </w:r>
            <w:r>
              <w:rPr>
                <w:rFonts w:cs="v5.0.0"/>
              </w:rPr>
              <w:t xml:space="preserve">ACLR absolute </w:t>
            </w:r>
            <w:r>
              <w:rPr>
                <w:rFonts w:hint="eastAsia"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398" w:type="dxa"/>
            <w:vAlign w:val="top"/>
          </w:tcPr>
          <w:p>
            <w:pPr>
              <w:pStyle w:val="42"/>
              <w:rPr>
                <w:rFonts w:cs="v5.0.0"/>
                <w:lang w:eastAsia="zh-CN"/>
              </w:rPr>
            </w:pPr>
            <w:r>
              <w:rPr>
                <w:rFonts w:cs="v5.0.0"/>
              </w:rPr>
              <w:t>Category A Wide Area BS</w:t>
            </w:r>
          </w:p>
        </w:tc>
        <w:tc>
          <w:tcPr>
            <w:tcW w:w="2667" w:type="dxa"/>
            <w:vAlign w:val="top"/>
          </w:tcPr>
          <w:p>
            <w:pPr>
              <w:pStyle w:val="42"/>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398" w:type="dxa"/>
            <w:vAlign w:val="top"/>
          </w:tcPr>
          <w:p>
            <w:pPr>
              <w:pStyle w:val="42"/>
              <w:rPr>
                <w:rFonts w:cs="v5.0.0"/>
                <w:lang w:eastAsia="ja-JP"/>
              </w:rPr>
            </w:pPr>
            <w:r>
              <w:rPr>
                <w:rFonts w:hint="eastAsia" w:cs="v5.0.0"/>
                <w:lang w:eastAsia="ja-JP"/>
              </w:rPr>
              <w:t>Category</w:t>
            </w:r>
            <w:r>
              <w:rPr>
                <w:rFonts w:cs="v5.0.0"/>
                <w:lang w:eastAsia="ja-JP"/>
              </w:rPr>
              <w:t xml:space="preserve"> B Wide Area BS</w:t>
            </w:r>
          </w:p>
        </w:tc>
        <w:tc>
          <w:tcPr>
            <w:tcW w:w="2667" w:type="dxa"/>
            <w:vAlign w:val="top"/>
          </w:tcPr>
          <w:p>
            <w:pPr>
              <w:pStyle w:val="42"/>
              <w:rPr>
                <w:rFonts w:cs="v5.0.0"/>
                <w:lang w:eastAsia="ja-JP"/>
              </w:rPr>
            </w:pPr>
            <w:r>
              <w:rPr>
                <w:rFonts w:hint="eastAsia"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398" w:type="dxa"/>
            <w:vAlign w:val="top"/>
          </w:tcPr>
          <w:p>
            <w:pPr>
              <w:pStyle w:val="42"/>
              <w:rPr>
                <w:rFonts w:cs="v5.0.0"/>
              </w:rPr>
            </w:pPr>
            <w:r>
              <w:rPr>
                <w:rFonts w:cs="v5.0.0"/>
              </w:rPr>
              <w:t>Medium Range BS</w:t>
            </w:r>
          </w:p>
        </w:tc>
        <w:tc>
          <w:tcPr>
            <w:tcW w:w="2667" w:type="dxa"/>
            <w:vAlign w:val="top"/>
          </w:tcPr>
          <w:p>
            <w:pPr>
              <w:pStyle w:val="42"/>
              <w:rPr>
                <w:rFonts w:cs="v5.0.0"/>
                <w:lang w:eastAsia="ja-JP"/>
              </w:rPr>
            </w:pPr>
            <w:r>
              <w:rPr>
                <w:rFonts w:hint="eastAsia"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398" w:type="dxa"/>
            <w:vAlign w:val="top"/>
          </w:tcPr>
          <w:p>
            <w:pPr>
              <w:pStyle w:val="42"/>
              <w:rPr>
                <w:rFonts w:cs="v5.0.0"/>
                <w:lang w:eastAsia="ja-JP"/>
              </w:rPr>
            </w:pPr>
            <w:r>
              <w:rPr>
                <w:rFonts w:hint="eastAsia" w:cs="v5.0.0"/>
                <w:lang w:eastAsia="ja-JP"/>
              </w:rPr>
              <w:t>Local Area BS</w:t>
            </w:r>
          </w:p>
        </w:tc>
        <w:tc>
          <w:tcPr>
            <w:tcW w:w="2667" w:type="dxa"/>
            <w:vAlign w:val="top"/>
          </w:tcPr>
          <w:p>
            <w:pPr>
              <w:pStyle w:val="42"/>
              <w:rPr>
                <w:rFonts w:cs="v5.0.0"/>
                <w:lang w:eastAsia="ja-JP"/>
              </w:rPr>
            </w:pPr>
            <w:r>
              <w:rPr>
                <w:rFonts w:hint="eastAsia" w:cs="v5.0.0"/>
                <w:lang w:eastAsia="ja-JP"/>
              </w:rPr>
              <w:t>-32 dBm/MHz</w:t>
            </w:r>
          </w:p>
        </w:tc>
      </w:tr>
    </w:tbl>
    <w:p>
      <w:pPr>
        <w:rPr>
          <w:color w:val="FF0000"/>
          <w:szCs w:val="24"/>
        </w:rPr>
      </w:pPr>
    </w:p>
    <w:p>
      <w:pPr>
        <w:pStyle w:val="50"/>
        <w:rPr>
          <w:color w:val="000000"/>
        </w:rPr>
      </w:pPr>
      <w:r>
        <w:rPr>
          <w:color w:val="000000"/>
        </w:rPr>
        <w:t>Table 6.6.3.5.2-</w:t>
      </w:r>
      <w:r>
        <w:rPr>
          <w:color w:val="000000"/>
          <w:lang w:eastAsia="zh-CN"/>
        </w:rPr>
        <w:t>6</w:t>
      </w:r>
      <w:r>
        <w:rPr>
          <w:color w:val="000000"/>
        </w:rPr>
        <w:t>: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top"/>
          </w:tcPr>
          <w:p>
            <w:pPr>
              <w:pStyle w:val="41"/>
              <w:rPr>
                <w:rFonts w:cs="v5.0.0"/>
                <w:color w:val="000000"/>
              </w:rPr>
            </w:pPr>
            <w:r>
              <w:rPr>
                <w:rFonts w:cs="v5.0.0"/>
                <w:color w:val="000000"/>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vAlign w:val="top"/>
          </w:tcPr>
          <w:p>
            <w:pPr>
              <w:pStyle w:val="41"/>
              <w:rPr>
                <w:rFonts w:cs="v5.0.0"/>
                <w:color w:val="000000"/>
              </w:rPr>
            </w:pPr>
            <w:r>
              <w:rPr>
                <w:rFonts w:cs="v5.0.0"/>
                <w:color w:val="0000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top"/>
          </w:tcPr>
          <w:p>
            <w:pPr>
              <w:pStyle w:val="42"/>
              <w:rPr>
                <w:rFonts w:cs="Arial"/>
                <w:color w:val="000000"/>
              </w:rPr>
            </w:pPr>
            <w:r>
              <w:rPr>
                <w:rFonts w:cs="Arial"/>
                <w:color w:val="000000"/>
              </w:rPr>
              <w:t>NR</w:t>
            </w:r>
          </w:p>
        </w:tc>
        <w:tc>
          <w:tcPr>
            <w:tcW w:w="3824" w:type="dxa"/>
            <w:tcBorders>
              <w:top w:val="single" w:color="auto" w:sz="6" w:space="0"/>
              <w:left w:val="single" w:color="auto" w:sz="6" w:space="0"/>
              <w:bottom w:val="single" w:color="auto" w:sz="6" w:space="0"/>
              <w:right w:val="single" w:color="auto" w:sz="6" w:space="0"/>
            </w:tcBorders>
            <w:vAlign w:val="top"/>
          </w:tcPr>
          <w:p>
            <w:pPr>
              <w:pStyle w:val="42"/>
              <w:rPr>
                <w:rFonts w:cs="Arial"/>
                <w:color w:val="000000"/>
              </w:rPr>
            </w:pPr>
            <w:r>
              <w:rPr>
                <w:color w:val="000000"/>
              </w:rPr>
              <w:t xml:space="preserve">NR of same BW with SCS that provides largest </w:t>
            </w:r>
            <w:r>
              <w:rPr>
                <w:rFonts w:cs="Arial"/>
                <w:color w:val="000000"/>
              </w:rPr>
              <w:t>transmission bandwidth configuration</w:t>
            </w:r>
          </w:p>
        </w:tc>
      </w:tr>
      <w:bookmarkEnd w:id="67"/>
    </w:tbl>
    <w:p>
      <w:pPr>
        <w:pStyle w:val="37"/>
        <w:ind w:left="0" w:leftChars="0" w:firstLine="0" w:firstLineChars="0"/>
        <w:rPr>
          <w:rFonts w:hint="eastAsia" w:eastAsia="宋体"/>
          <w:i/>
          <w:iCs/>
          <w:color w:val="FF0000"/>
          <w:lang w:val="en-US" w:eastAsia="zh-CN"/>
        </w:rPr>
      </w:pPr>
      <w:bookmarkStart w:id="69" w:name="_Toc523247816"/>
    </w:p>
    <w:p>
      <w:pPr>
        <w:pStyle w:val="37"/>
        <w:ind w:left="0" w:leftChars="0" w:firstLine="0" w:firstLineChars="0"/>
      </w:pPr>
      <w:r>
        <w:rPr>
          <w:rFonts w:hint="eastAsia" w:eastAsia="宋体"/>
          <w:i/>
          <w:iCs/>
          <w:color w:val="FF0000"/>
          <w:lang w:val="en-US" w:eastAsia="zh-CN"/>
        </w:rPr>
        <w:t>&lt;Unchanged is omitted&gt;</w:t>
      </w:r>
    </w:p>
    <w:p>
      <w:pPr>
        <w:pStyle w:val="4"/>
      </w:pPr>
      <w:r>
        <w:t>6.6.4</w:t>
      </w:r>
      <w:r>
        <w:tab/>
      </w:r>
      <w:r>
        <w:t>Operating band unwanted emissions</w:t>
      </w:r>
      <w:bookmarkEnd w:id="56"/>
      <w:bookmarkEnd w:id="57"/>
      <w:bookmarkEnd w:id="69"/>
      <w:r>
        <w:tab/>
      </w:r>
    </w:p>
    <w:p>
      <w:pPr>
        <w:pStyle w:val="37"/>
        <w:ind w:left="0" w:leftChars="0" w:firstLine="0" w:firstLineChars="0"/>
      </w:pPr>
      <w:bookmarkStart w:id="70" w:name="_Toc506829525"/>
      <w:bookmarkStart w:id="71" w:name="_Toc523247823"/>
      <w:bookmarkStart w:id="72" w:name="_Toc481653304"/>
      <w:bookmarkStart w:id="73" w:name="_Toc481685298"/>
      <w:r>
        <w:rPr>
          <w:rFonts w:hint="eastAsia" w:eastAsia="宋体"/>
          <w:i/>
          <w:iCs/>
          <w:color w:val="FF0000"/>
          <w:lang w:val="en-US" w:eastAsia="zh-CN"/>
        </w:rPr>
        <w:t>&lt;Unchanged is omitted&gt;</w:t>
      </w:r>
    </w:p>
    <w:p>
      <w:pPr>
        <w:pStyle w:val="5"/>
        <w:rPr>
          <w:color w:val="000000"/>
        </w:rPr>
      </w:pPr>
      <w:r>
        <w:rPr>
          <w:color w:val="000000"/>
        </w:rPr>
        <w:t>6.6.4.5</w:t>
      </w:r>
      <w:r>
        <w:rPr>
          <w:color w:val="000000"/>
        </w:rPr>
        <w:tab/>
      </w:r>
      <w:r>
        <w:rPr>
          <w:color w:val="000000"/>
        </w:rPr>
        <w:t>Test requirements</w:t>
      </w:r>
      <w:bookmarkEnd w:id="70"/>
      <w:bookmarkEnd w:id="71"/>
    </w:p>
    <w:p>
      <w:pPr>
        <w:pStyle w:val="6"/>
        <w:rPr>
          <w:color w:val="000000"/>
        </w:rPr>
      </w:pPr>
      <w:bookmarkStart w:id="74" w:name="_Toc523247824"/>
      <w:bookmarkStart w:id="75" w:name="_Toc506829526"/>
      <w:r>
        <w:rPr>
          <w:color w:val="000000"/>
        </w:rPr>
        <w:t>6.6.4.5.1</w:t>
      </w:r>
      <w:r>
        <w:rPr>
          <w:color w:val="000000"/>
        </w:rPr>
        <w:tab/>
      </w:r>
      <w:r>
        <w:rPr>
          <w:color w:val="000000"/>
        </w:rPr>
        <w:t>General requirements</w:t>
      </w:r>
      <w:bookmarkEnd w:id="74"/>
      <w:bookmarkEnd w:id="75"/>
    </w:p>
    <w:p>
      <w:pPr>
        <w:pStyle w:val="6"/>
        <w:rPr>
          <w:color w:val="000000"/>
        </w:rPr>
      </w:pPr>
      <w:bookmarkStart w:id="76" w:name="_Toc523247825"/>
      <w:r>
        <w:rPr>
          <w:color w:val="000000"/>
        </w:rPr>
        <w:t>6.6.4.5.2</w:t>
      </w:r>
      <w:r>
        <w:rPr>
          <w:color w:val="000000"/>
        </w:rPr>
        <w:tab/>
      </w:r>
      <w:r>
        <w:rPr>
          <w:color w:val="000000"/>
        </w:rPr>
        <w:t>Basic limits for Wide Area BS (Category A)</w:t>
      </w:r>
      <w:bookmarkEnd w:id="76"/>
    </w:p>
    <w:p>
      <w:pPr>
        <w:keepNext/>
        <w:rPr>
          <w:color w:val="000000"/>
        </w:rPr>
      </w:pPr>
      <w:r>
        <w:rPr>
          <w:rFonts w:cs="v5.0.0"/>
        </w:rPr>
        <w:t>For BS opera</w:t>
      </w:r>
      <w:r>
        <w:rPr>
          <w:rFonts w:cs="v5.0.0"/>
          <w:color w:val="000000"/>
        </w:rPr>
        <w:t xml:space="preserve">ting in Bands n5, n8, n12, n28, n71, emissions shall not exceed the </w:t>
      </w:r>
      <w:r>
        <w:rPr>
          <w:rFonts w:cs="v5.0.0"/>
          <w:i/>
          <w:color w:val="000000"/>
          <w:lang w:eastAsia="zh-CN"/>
        </w:rPr>
        <w:t>basic limits</w:t>
      </w:r>
      <w:r>
        <w:rPr>
          <w:rFonts w:cs="v5.0.0"/>
          <w:color w:val="000000"/>
          <w:lang w:eastAsia="zh-CN"/>
        </w:rPr>
        <w:t xml:space="preserve"> </w:t>
      </w:r>
      <w:r>
        <w:rPr>
          <w:rFonts w:cs="v5.0.0"/>
          <w:color w:val="000000"/>
        </w:rPr>
        <w:t xml:space="preserve">specified in table </w:t>
      </w:r>
      <w:r>
        <w:rPr>
          <w:color w:val="000000"/>
        </w:rPr>
        <w:t>6.6.4.5.2</w:t>
      </w:r>
      <w:r>
        <w:rPr>
          <w:rFonts w:cs="v5.0.0"/>
          <w:color w:val="000000"/>
        </w:rPr>
        <w:noBreakHyphen/>
      </w:r>
      <w:r>
        <w:rPr>
          <w:rFonts w:cs="v5.0.0"/>
          <w:color w:val="000000"/>
        </w:rPr>
        <w:t>1.</w:t>
      </w:r>
    </w:p>
    <w:p>
      <w:pPr>
        <w:pStyle w:val="50"/>
        <w:rPr>
          <w:rFonts w:cs="v5.0.0"/>
          <w:color w:val="FF0000"/>
        </w:rPr>
      </w:pPr>
      <w:r>
        <w:rPr>
          <w:color w:val="000000"/>
        </w:rPr>
        <w:t xml:space="preserve">Table 6.6.4.5.2-1: Wide </w:t>
      </w:r>
      <w:r>
        <w:t xml:space="preserve">Area BS operating band unwanted emission limits </w:t>
      </w:r>
      <w:r>
        <w:br w:type="textWrapping"/>
      </w:r>
      <w:r>
        <w:t>(NR bands below 1 GHz) for Category A</w:t>
      </w:r>
      <w:r>
        <w:rPr>
          <w:color w:val="FF0000"/>
        </w:rPr>
        <w:t xml:space="preserve"> </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color w:val="FF00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color w:val="FF0000"/>
              </w:rPr>
            </w:pPr>
            <w:r>
              <w:rPr>
                <w:rFonts w:cs="v5.0.0"/>
              </w:rPr>
              <w:t>Frequency offset of measurement filter centre frequency, f_offset</w:t>
            </w:r>
          </w:p>
        </w:tc>
        <w:tc>
          <w:tcPr>
            <w:tcW w:w="3455" w:type="dxa"/>
            <w:vAlign w:val="top"/>
          </w:tcPr>
          <w:p>
            <w:pPr>
              <w:pStyle w:val="41"/>
              <w:rPr>
                <w:rFonts w:cs="v5.0.0"/>
                <w:color w:val="FF00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color w:val="FF00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color w:val="FF00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color w:val="FF0000"/>
              </w:rPr>
            </w:pPr>
            <w:r>
              <w:rPr>
                <w:rFonts w:cs="Arial"/>
                <w:position w:val="-28"/>
              </w:rPr>
              <w:object>
                <v:shape id="_x0000_i1025" o:spt="75" type="#_x0000_t75" style="height:28pt;width:132.5pt;" o:ole="t" fillcolor="#000005"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vMerge w:val="restart"/>
            <w:vAlign w:val="center"/>
          </w:tcPr>
          <w:p>
            <w:pPr>
              <w:pStyle w:val="42"/>
              <w:rPr>
                <w:rFonts w:cs="Arial"/>
                <w:color w:val="FF0000"/>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color w:val="FF00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color w:val="FF0000"/>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color w:val="FF0000"/>
              </w:rPr>
            </w:pPr>
            <w:r>
              <w:rPr>
                <w:rFonts w:cs="Arial"/>
              </w:rPr>
              <w:t>-12.5 dBm</w:t>
            </w:r>
          </w:p>
        </w:tc>
        <w:tc>
          <w:tcPr>
            <w:tcW w:w="1430" w:type="dxa"/>
            <w:vMerge w:val="continue"/>
            <w:vAlign w:val="top"/>
          </w:tcPr>
          <w:p>
            <w:pPr>
              <w:pStyle w:val="42"/>
              <w:rPr>
                <w:rFonts w:cs="Arial"/>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color w:val="FF00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color w:val="FF0000"/>
              </w:rPr>
            </w:pPr>
            <w:r>
              <w:rPr>
                <w:rFonts w:cs="Arial"/>
              </w:rPr>
              <w:t xml:space="preserve">-13 dBm (Note </w:t>
            </w:r>
            <w:r>
              <w:rPr>
                <w:rFonts w:cs="Arial"/>
                <w:lang w:eastAsia="zh-CN"/>
              </w:rPr>
              <w:t>3</w:t>
            </w:r>
            <w:r>
              <w:rPr>
                <w:rFonts w:cs="Arial"/>
              </w:rPr>
              <w:t>)</w:t>
            </w:r>
          </w:p>
        </w:tc>
        <w:tc>
          <w:tcPr>
            <w:tcW w:w="1430" w:type="dxa"/>
            <w:vMerge w:val="continue"/>
            <w:vAlign w:val="top"/>
          </w:tcPr>
          <w:p>
            <w:pPr>
              <w:pStyle w:val="42"/>
              <w:rPr>
                <w:rFonts w:cs="Arial"/>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67" w:hRule="atLeas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55"/>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55"/>
              <w:rPr>
                <w:rFonts w:cs="Arial"/>
                <w:color w:val="FF0000"/>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000000"/>
        </w:rPr>
      </w:pPr>
    </w:p>
    <w:p>
      <w:pPr>
        <w:rPr>
          <w:color w:val="000000"/>
        </w:rPr>
      </w:pPr>
      <w:r>
        <w:rPr>
          <w:color w:val="000000"/>
        </w:rPr>
        <w:t xml:space="preserve">For BS operating in Bands </w:t>
      </w:r>
      <w:r>
        <w:rPr>
          <w:rFonts w:cs="v5.0.0"/>
          <w:color w:val="000000"/>
        </w:rPr>
        <w:t xml:space="preserve">n1, n2, n3, n7, n25, n34, n38, n39, n40, n41, </w:t>
      </w:r>
      <w:ins w:id="50" w:author="ZTE" w:date="2018-09-13T16:49:00Z">
        <w:r>
          <w:rPr>
            <w:rFonts w:hint="eastAsia" w:cs="v5.0.0"/>
            <w:color w:val="000000"/>
            <w:lang w:val="en-US" w:eastAsia="zh-CN"/>
          </w:rPr>
          <w:t xml:space="preserve">n50, </w:t>
        </w:r>
      </w:ins>
      <w:r>
        <w:rPr>
          <w:rFonts w:cs="v5.0.0"/>
          <w:color w:val="000000"/>
        </w:rPr>
        <w:t xml:space="preserve">n66, n70, </w:t>
      </w:r>
      <w:ins w:id="51" w:author="ZTE" w:date="2018-09-13T16:49:00Z">
        <w:r>
          <w:rPr>
            <w:rFonts w:hint="eastAsia" w:cs="v5.0.0"/>
            <w:color w:val="000000"/>
            <w:lang w:val="en-US" w:eastAsia="zh-CN"/>
          </w:rPr>
          <w:t xml:space="preserve">n74, </w:t>
        </w:r>
      </w:ins>
      <w:r>
        <w:rPr>
          <w:rFonts w:cs="v5.0.0"/>
          <w:color w:val="000000"/>
        </w:rPr>
        <w:t>n75</w:t>
      </w:r>
      <w:r>
        <w:rPr>
          <w:color w:val="000000"/>
        </w:rPr>
        <w:t xml:space="preserve">, emissions shall not exceed the </w:t>
      </w:r>
      <w:r>
        <w:rPr>
          <w:rFonts w:hint="eastAsia" w:cs="v5.0.0"/>
          <w:i/>
          <w:color w:val="000000"/>
          <w:lang w:eastAsia="zh-CN"/>
        </w:rPr>
        <w:t>basic limits</w:t>
      </w:r>
      <w:r>
        <w:rPr>
          <w:rFonts w:cs="v5.0.0"/>
          <w:color w:val="000000"/>
          <w:lang w:eastAsia="zh-CN"/>
        </w:rPr>
        <w:t xml:space="preserve"> </w:t>
      </w:r>
      <w:r>
        <w:rPr>
          <w:color w:val="000000"/>
        </w:rPr>
        <w:t>specified in table 6.6.4.5.2</w:t>
      </w:r>
      <w:r>
        <w:rPr>
          <w:rFonts w:cs="v5.0.0"/>
          <w:color w:val="000000"/>
        </w:rPr>
        <w:noBreakHyphen/>
      </w:r>
      <w:r>
        <w:rPr>
          <w:rFonts w:cs="v5.0.0"/>
          <w:color w:val="000000"/>
        </w:rPr>
        <w:t>2</w:t>
      </w:r>
      <w:r>
        <w:rPr>
          <w:color w:val="000000"/>
        </w:rPr>
        <w:t>:</w:t>
      </w:r>
    </w:p>
    <w:p>
      <w:pPr>
        <w:pStyle w:val="50"/>
        <w:rPr>
          <w:rFonts w:cs="v5.0.0"/>
          <w:color w:val="FF0000"/>
        </w:rPr>
      </w:pPr>
      <w:r>
        <w:rPr>
          <w:color w:val="000000"/>
        </w:rPr>
        <w:t xml:space="preserve">Table 6.6.4.5.2-2: Wide Area </w:t>
      </w:r>
      <w:r>
        <w:t xml:space="preserve">BS </w:t>
      </w:r>
      <w:r>
        <w:rPr>
          <w:i/>
        </w:rPr>
        <w:t>operating band</w:t>
      </w:r>
      <w:r>
        <w:t xml:space="preserve"> unwanted emission limits </w:t>
      </w:r>
      <w:r>
        <w:br w:type="textWrapping"/>
      </w:r>
      <w:r>
        <w:t>(1GHz &lt; NR bands ≤ 3GHz) for Category A</w:t>
      </w:r>
      <w:r>
        <w:rPr>
          <w:color w:val="FF0000"/>
        </w:rPr>
        <w:t xml:space="preserve"> </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color w:val="FF00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color w:val="FF0000"/>
              </w:rPr>
            </w:pPr>
            <w:r>
              <w:rPr>
                <w:rFonts w:cs="v5.0.0"/>
              </w:rPr>
              <w:t>Frequency offset of measurement filter centre frequency, f_offset</w:t>
            </w:r>
          </w:p>
        </w:tc>
        <w:tc>
          <w:tcPr>
            <w:tcW w:w="3455" w:type="dxa"/>
            <w:vAlign w:val="top"/>
          </w:tcPr>
          <w:p>
            <w:pPr>
              <w:pStyle w:val="41"/>
              <w:rPr>
                <w:rFonts w:cs="v5.0.0"/>
                <w:color w:val="FF00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color w:val="FF00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color w:val="FF00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color w:val="FF0000"/>
              </w:rPr>
            </w:pPr>
            <w:r>
              <w:rPr>
                <w:rFonts w:cs="Arial"/>
                <w:position w:val="-28"/>
              </w:rPr>
              <w:object>
                <v:shape id="_x0000_i1026" o:spt="75" type="#_x0000_t75" style="height:28pt;width:132.5pt;" o:ole="t" fillcolor="#000005"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vAlign w:val="top"/>
          </w:tcPr>
          <w:p>
            <w:pPr>
              <w:pStyle w:val="42"/>
              <w:rPr>
                <w:rFonts w:cs="Arial"/>
                <w:color w:val="FF0000"/>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color w:val="FF00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color w:val="FF0000"/>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color w:val="FF0000"/>
              </w:rPr>
            </w:pPr>
            <w:r>
              <w:rPr>
                <w:rFonts w:cs="Arial"/>
              </w:rPr>
              <w:t>-12.5 dBm</w:t>
            </w:r>
          </w:p>
        </w:tc>
        <w:tc>
          <w:tcPr>
            <w:tcW w:w="1430" w:type="dxa"/>
            <w:vAlign w:val="top"/>
          </w:tcPr>
          <w:p>
            <w:pPr>
              <w:pStyle w:val="42"/>
              <w:rPr>
                <w:rFonts w:cs="Arial"/>
                <w:color w:val="FF0000"/>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color w:val="FF00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color w:val="FF0000"/>
              </w:rPr>
            </w:pPr>
            <w:r>
              <w:rPr>
                <w:rFonts w:cs="Arial"/>
              </w:rPr>
              <w:t xml:space="preserve">-13 dBm (Note </w:t>
            </w:r>
            <w:r>
              <w:rPr>
                <w:rFonts w:cs="Arial"/>
                <w:lang w:eastAsia="zh-CN"/>
              </w:rPr>
              <w:t>3</w:t>
            </w:r>
            <w:r>
              <w:rPr>
                <w:rFonts w:cs="Arial"/>
              </w:rPr>
              <w:t>)</w:t>
            </w:r>
          </w:p>
        </w:tc>
        <w:tc>
          <w:tcPr>
            <w:tcW w:w="1430" w:type="dxa"/>
            <w:vAlign w:val="top"/>
          </w:tcPr>
          <w:p>
            <w:pPr>
              <w:pStyle w:val="42"/>
              <w:rPr>
                <w:rFonts w:cs="Arial"/>
                <w:color w:val="FF0000"/>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color w:val="FF0000"/>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000000"/>
        </w:rPr>
      </w:pPr>
    </w:p>
    <w:p>
      <w:pPr>
        <w:rPr>
          <w:color w:val="000000"/>
        </w:rPr>
      </w:pPr>
      <w:r>
        <w:rPr>
          <w:color w:val="000000"/>
        </w:rPr>
        <w:t>For BS operating in Bands</w:t>
      </w:r>
      <w:r>
        <w:rPr>
          <w:rFonts w:cs="v5.0.0"/>
          <w:color w:val="000000"/>
        </w:rPr>
        <w:t xml:space="preserve"> n77, n78, </w:t>
      </w:r>
      <w:r>
        <w:rPr>
          <w:color w:val="000000"/>
        </w:rPr>
        <w:t xml:space="preserve">n79, emissions shall not exceed the </w:t>
      </w:r>
      <w:r>
        <w:rPr>
          <w:rFonts w:hint="eastAsia" w:cs="v5.0.0"/>
          <w:i/>
          <w:color w:val="000000"/>
          <w:lang w:eastAsia="zh-CN"/>
        </w:rPr>
        <w:t>basic limits</w:t>
      </w:r>
      <w:r>
        <w:rPr>
          <w:rFonts w:cs="v5.0.0"/>
          <w:color w:val="000000"/>
          <w:lang w:eastAsia="zh-CN"/>
        </w:rPr>
        <w:t xml:space="preserve"> </w:t>
      </w:r>
      <w:r>
        <w:rPr>
          <w:color w:val="000000"/>
        </w:rPr>
        <w:t>specified in table 6.6.4.5.2</w:t>
      </w:r>
      <w:r>
        <w:rPr>
          <w:rFonts w:cs="v5.0.0"/>
          <w:color w:val="000000"/>
        </w:rPr>
        <w:noBreakHyphen/>
      </w:r>
      <w:r>
        <w:rPr>
          <w:rFonts w:cs="v5.0.0"/>
          <w:color w:val="000000"/>
        </w:rPr>
        <w:t>3</w:t>
      </w:r>
      <w:r>
        <w:rPr>
          <w:color w:val="000000"/>
        </w:rPr>
        <w:t>:</w:t>
      </w:r>
    </w:p>
    <w:p>
      <w:pPr>
        <w:pStyle w:val="50"/>
        <w:rPr>
          <w:rFonts w:cs="v5.0.0"/>
          <w:color w:val="FF0000"/>
        </w:rPr>
      </w:pPr>
      <w:r>
        <w:rPr>
          <w:color w:val="000000"/>
        </w:rPr>
        <w:t xml:space="preserve">Table 6.6.4.5.2-3: Wide Area </w:t>
      </w:r>
      <w:r>
        <w:t xml:space="preserve">BS </w:t>
      </w:r>
      <w:r>
        <w:rPr>
          <w:i/>
        </w:rPr>
        <w:t>operating band</w:t>
      </w:r>
      <w:r>
        <w:t xml:space="preserve"> unwanted emission limits </w:t>
      </w:r>
      <w:r>
        <w:br w:type="textWrapping"/>
      </w:r>
      <w:r>
        <w:t>(NR bands &gt;3GHz) for Category A</w:t>
      </w:r>
      <w:r>
        <w:rPr>
          <w:color w:val="FF0000"/>
        </w:rPr>
        <w:t xml:space="preserve"> </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color w:val="FF00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color w:val="FF0000"/>
              </w:rPr>
            </w:pPr>
            <w:r>
              <w:rPr>
                <w:rFonts w:cs="v5.0.0"/>
              </w:rPr>
              <w:t>Frequency offset of measurement filter centre frequency, f_offset</w:t>
            </w:r>
          </w:p>
        </w:tc>
        <w:tc>
          <w:tcPr>
            <w:tcW w:w="3455" w:type="dxa"/>
            <w:vAlign w:val="top"/>
          </w:tcPr>
          <w:p>
            <w:pPr>
              <w:pStyle w:val="41"/>
              <w:rPr>
                <w:rFonts w:cs="v5.0.0"/>
                <w:color w:val="FF00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color w:val="FF00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color w:val="FF00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color w:val="FF0000"/>
              </w:rPr>
            </w:pPr>
          </w:p>
          <w:p>
            <w:pPr>
              <w:pStyle w:val="42"/>
              <w:rPr>
                <w:rFonts w:cs="Arial"/>
                <w:color w:val="FF0000"/>
              </w:rPr>
            </w:pPr>
            <w:r>
              <w:rPr>
                <w:rFonts w:cs="Arial"/>
                <w:position w:val="-28"/>
              </w:rPr>
              <w:object>
                <v:shape id="_x0000_i1027" o:spt="75" type="#_x0000_t75" style="height:28pt;width:134.5pt;" o:ole="t" fillcolor="#000005"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vAlign w:val="top"/>
          </w:tcPr>
          <w:p>
            <w:pPr>
              <w:pStyle w:val="42"/>
              <w:rPr>
                <w:rFonts w:cs="Arial"/>
                <w:color w:val="FF0000"/>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color w:val="FF00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color w:val="FF0000"/>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color w:val="FF0000"/>
              </w:rPr>
            </w:pPr>
            <w:r>
              <w:rPr>
                <w:rFonts w:cs="Arial"/>
              </w:rPr>
              <w:t>-12.2 dBm</w:t>
            </w:r>
          </w:p>
        </w:tc>
        <w:tc>
          <w:tcPr>
            <w:tcW w:w="1430" w:type="dxa"/>
            <w:vAlign w:val="top"/>
          </w:tcPr>
          <w:p>
            <w:pPr>
              <w:pStyle w:val="42"/>
              <w:rPr>
                <w:rFonts w:cs="Arial"/>
                <w:color w:val="FF0000"/>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color w:val="FF00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color w:val="FF00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color w:val="FF0000"/>
              </w:rPr>
            </w:pPr>
            <w:r>
              <w:rPr>
                <w:rFonts w:cs="Arial"/>
              </w:rPr>
              <w:t xml:space="preserve">-13 dBm (Note </w:t>
            </w:r>
            <w:r>
              <w:rPr>
                <w:rFonts w:cs="Arial"/>
                <w:lang w:eastAsia="zh-CN"/>
              </w:rPr>
              <w:t>3</w:t>
            </w:r>
            <w:r>
              <w:rPr>
                <w:rFonts w:cs="Arial"/>
              </w:rPr>
              <w:t>)</w:t>
            </w:r>
          </w:p>
        </w:tc>
        <w:tc>
          <w:tcPr>
            <w:tcW w:w="1430" w:type="dxa"/>
            <w:vAlign w:val="top"/>
          </w:tcPr>
          <w:p>
            <w:pPr>
              <w:pStyle w:val="42"/>
              <w:rPr>
                <w:rFonts w:cs="Arial"/>
                <w:color w:val="FF0000"/>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color w:val="FF0000"/>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FF0000"/>
        </w:rPr>
      </w:pPr>
    </w:p>
    <w:p>
      <w:pPr>
        <w:pStyle w:val="6"/>
        <w:rPr>
          <w:color w:val="000000"/>
        </w:rPr>
      </w:pPr>
      <w:bookmarkStart w:id="77" w:name="_Toc523247826"/>
      <w:bookmarkStart w:id="78" w:name="_Toc506829529"/>
      <w:bookmarkStart w:id="79" w:name="_Toc502932979"/>
      <w:r>
        <w:rPr>
          <w:color w:val="000000"/>
        </w:rPr>
        <w:t>6.6.4.5.3</w:t>
      </w:r>
      <w:r>
        <w:rPr>
          <w:color w:val="000000"/>
        </w:rPr>
        <w:tab/>
      </w:r>
      <w:r>
        <w:rPr>
          <w:color w:val="000000"/>
        </w:rPr>
        <w:t>Basic limits for Wide Area BS (Category B)</w:t>
      </w:r>
      <w:bookmarkEnd w:id="77"/>
      <w:bookmarkEnd w:id="78"/>
      <w:bookmarkEnd w:id="79"/>
    </w:p>
    <w:p>
      <w:pPr>
        <w:keepNext/>
        <w:rPr>
          <w:rFonts w:cs="v5.0.0"/>
        </w:rPr>
      </w:pPr>
      <w:r>
        <w:rPr>
          <w:rFonts w:cs="v5.0.0"/>
        </w:rPr>
        <w:t>For Category B Operating band unwanted emissions, there are two options for the limits that may be applied regionally. Either the limits in subclause 6.6.4.2.2.1 or subclause 6.6.4.2.2.2 shall be applied.</w:t>
      </w:r>
    </w:p>
    <w:p>
      <w:pPr>
        <w:pStyle w:val="7"/>
      </w:pPr>
      <w:bookmarkStart w:id="80" w:name="_Toc523247827"/>
      <w:r>
        <w:t>6.6.4.5.3.1</w:t>
      </w:r>
      <w:r>
        <w:tab/>
      </w:r>
      <w:r>
        <w:t>Category B requirements (Option 1)</w:t>
      </w:r>
      <w:bookmarkEnd w:id="80"/>
    </w:p>
    <w:p>
      <w:r>
        <w:t xml:space="preserve">For BS operating in Bands n5, n8, </w:t>
      </w:r>
      <w:r>
        <w:rPr>
          <w:rFonts w:cs="v5.0.0"/>
        </w:rPr>
        <w:t xml:space="preserve">n12, </w:t>
      </w:r>
      <w:r>
        <w:t xml:space="preserve">n20, n28, n71, emissions shall not exceed the </w:t>
      </w:r>
      <w:r>
        <w:rPr>
          <w:rFonts w:hint="eastAsia" w:cs="v5.0.0"/>
          <w:i/>
          <w:lang w:eastAsia="zh-CN"/>
        </w:rPr>
        <w:t>basic limits</w:t>
      </w:r>
      <w:r>
        <w:rPr>
          <w:rFonts w:cs="v5.0.0"/>
          <w:lang w:eastAsia="zh-CN"/>
        </w:rPr>
        <w:t xml:space="preserve"> </w:t>
      </w:r>
      <w:r>
        <w:t>specified in table 6.6.4.5.3.1-1:</w:t>
      </w:r>
    </w:p>
    <w:p>
      <w:pPr>
        <w:pStyle w:val="50"/>
        <w:rPr>
          <w:rFonts w:cs="v5.0.0"/>
        </w:rPr>
      </w:pPr>
      <w:r>
        <w:t xml:space="preserve">Table 6.6.4.5.3.1-1: Wide Area BS operating band unwanted emission limits </w:t>
      </w:r>
      <w:r>
        <w:br w:type="textWrapping"/>
      </w:r>
      <w:r>
        <w:t>(NR bands below 1 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rPr>
                <w:rFonts w:cs="Arial"/>
                <w:position w:val="-28"/>
              </w:rPr>
              <w:object>
                <v:shape id="_x0000_i1028" o:spt="75" type="#_x0000_t75" style="height:28pt;width:132.5pt;" o:ole="t" fillcolor="#000005"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p>
        </w:tc>
        <w:tc>
          <w:tcPr>
            <w:tcW w:w="1430" w:type="dxa"/>
            <w:vMerge w:val="restart"/>
            <w:vAlign w:val="center"/>
          </w:tcPr>
          <w:p>
            <w:pPr>
              <w:pStyle w:val="4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-12.5 dBm</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-16 dBm (Note </w:t>
            </w:r>
            <w:r>
              <w:rPr>
                <w:rFonts w:cs="Arial"/>
                <w:lang w:eastAsia="zh-CN"/>
              </w:rPr>
              <w:t>3</w:t>
            </w:r>
            <w:r>
              <w:rPr>
                <w:rFonts w:cs="Arial"/>
              </w:rPr>
              <w:t>)</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w:t>
      </w:r>
      <w:ins w:id="52" w:author="ZTE" w:date="2018-09-13T16:54:00Z">
        <w:r>
          <w:rPr>
            <w:rFonts w:hint="eastAsia" w:cs="v5.0.0"/>
            <w:lang w:val="en-US" w:eastAsia="zh-CN"/>
          </w:rPr>
          <w:t xml:space="preserve">n50, </w:t>
        </w:r>
      </w:ins>
      <w:r>
        <w:rPr>
          <w:rFonts w:cs="v5.0.0"/>
        </w:rPr>
        <w:t xml:space="preserve">n66, n70, n75, emissions shall not exceed the </w:t>
      </w:r>
      <w:r>
        <w:rPr>
          <w:rFonts w:hint="eastAsia" w:cs="v5.0.0"/>
          <w:i/>
          <w:lang w:eastAsia="zh-CN"/>
        </w:rPr>
        <w:t>basic limits</w:t>
      </w:r>
      <w:r>
        <w:rPr>
          <w:rFonts w:cs="v5.0.0"/>
          <w:lang w:eastAsia="zh-CN"/>
        </w:rPr>
        <w:t xml:space="preserve"> </w:t>
      </w:r>
      <w:r>
        <w:rPr>
          <w:rFonts w:cs="v5.0.0"/>
        </w:rPr>
        <w:t xml:space="preserve">specified in tables </w:t>
      </w:r>
      <w:r>
        <w:t>6.6.4.5.3.1</w:t>
      </w:r>
      <w:r>
        <w:rPr>
          <w:rFonts w:cs="v5.0.0"/>
        </w:rPr>
        <w:t>-2:</w:t>
      </w:r>
    </w:p>
    <w:p>
      <w:pPr>
        <w:pStyle w:val="50"/>
        <w:rPr>
          <w:rFonts w:cs="v5.0.0"/>
        </w:rPr>
      </w:pPr>
      <w:r>
        <w:t xml:space="preserve">Table 6.6.4.5.3.1-2: Wide Area BS operating band unwanted emission limits </w:t>
      </w:r>
      <w:r>
        <w:br w:type="textWrapping"/>
      </w:r>
      <w:r>
        <w:t>(1GHz &lt; NR bands ≤ 3GHz)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rPr>
                <w:rFonts w:cs="Arial"/>
                <w:position w:val="-28"/>
              </w:rPr>
              <w:object>
                <v:shape id="_x0000_i1029" o:spt="75" type="#_x0000_t75" style="height:28pt;width:132.5pt;" o:ole="t" fillcolor="#000005"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-12.5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-15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keepNext/>
        <w:rPr>
          <w:rFonts w:cs="v5.0.0"/>
        </w:rPr>
      </w:pPr>
      <w:r>
        <w:rPr>
          <w:rFonts w:cs="v5.0.0"/>
        </w:rPr>
        <w:t xml:space="preserve">For BS operating in Bands n77, n78, n79, emissions shall not exceed the </w:t>
      </w:r>
      <w:r>
        <w:rPr>
          <w:rFonts w:hint="eastAsia" w:cs="v5.0.0"/>
          <w:i/>
          <w:lang w:eastAsia="zh-CN"/>
        </w:rPr>
        <w:t>basic limits</w:t>
      </w:r>
      <w:r>
        <w:rPr>
          <w:rFonts w:cs="v5.0.0"/>
          <w:lang w:eastAsia="zh-CN"/>
        </w:rPr>
        <w:t xml:space="preserve"> </w:t>
      </w:r>
      <w:r>
        <w:rPr>
          <w:rFonts w:cs="v5.0.0"/>
        </w:rPr>
        <w:t xml:space="preserve">specified in tables </w:t>
      </w:r>
      <w:r>
        <w:t>6.6.4.5.3.1</w:t>
      </w:r>
      <w:r>
        <w:rPr>
          <w:rFonts w:cs="v5.0.0"/>
        </w:rPr>
        <w:t>-3:</w:t>
      </w:r>
    </w:p>
    <w:p>
      <w:pPr>
        <w:pStyle w:val="50"/>
        <w:rPr>
          <w:rFonts w:cs="v5.0.0"/>
        </w:rPr>
      </w:pPr>
      <w:r>
        <w:t xml:space="preserve">Table 6.6.4.5.3.1-3: Wide Area BS operating band unwanted emission limits </w:t>
      </w:r>
      <w:r>
        <w:br w:type="textWrapping"/>
      </w:r>
      <w:r>
        <w:t>(</w:t>
      </w:r>
      <w:r>
        <w:rPr>
          <w:rFonts w:hint="eastAsia"/>
          <w:lang w:eastAsia="zh-CN"/>
        </w:rPr>
        <w:t>NR</w:t>
      </w:r>
      <w:r>
        <w:t xml:space="preserve"> bands &gt;3GHz) for Category B</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rPr>
                <w:rFonts w:cs="Arial"/>
                <w:position w:val="-28"/>
              </w:rPr>
              <w:object>
                <v:shape id="_x0000_i1030" o:spt="75" type="#_x0000_t75" style="height:28pt;width:135.5pt;" o:ole="t" fillcolor="#000005"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pPr>
              <w:pStyle w:val="4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p>
          <w:p>
            <w:pPr>
              <w:pStyle w:val="4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vAlign w:val="top"/>
          </w:tcPr>
          <w:p>
            <w:pPr>
              <w:pStyle w:val="42"/>
              <w:rPr>
                <w:rFonts w:cs="Arial"/>
              </w:rPr>
            </w:pPr>
            <w:r>
              <w:rPr>
                <w:rFonts w:cs="Arial"/>
              </w:rPr>
              <w:t>-12.2 dBm</w:t>
            </w:r>
          </w:p>
        </w:tc>
        <w:tc>
          <w:tcPr>
            <w:tcW w:w="1430" w:type="dxa"/>
            <w:vAlign w:val="top"/>
          </w:tcPr>
          <w:p>
            <w:pPr>
              <w:pStyle w:val="4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-15 dBm (Note </w:t>
            </w:r>
            <w:r>
              <w:rPr>
                <w:rFonts w:cs="Arial"/>
                <w:lang w:eastAsia="zh-CN"/>
              </w:rPr>
              <w:t>3</w:t>
            </w:r>
            <w:r>
              <w:rPr>
                <w:rFonts w:cs="Arial"/>
              </w:rPr>
              <w:t>)</w:t>
            </w:r>
          </w:p>
        </w:tc>
        <w:tc>
          <w:tcPr>
            <w:tcW w:w="1430" w:type="dxa"/>
            <w:vAlign w:val="top"/>
          </w:tcPr>
          <w:p>
            <w:pPr>
              <w:pStyle w:val="4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7"/>
      </w:pPr>
      <w:bookmarkStart w:id="81" w:name="_Toc523247828"/>
      <w:r>
        <w:t>6.6.4.5.3.2</w:t>
      </w:r>
      <w:r>
        <w:tab/>
      </w:r>
      <w:r>
        <w:t>Category B requirements (Option 2)</w:t>
      </w:r>
      <w:bookmarkEnd w:id="81"/>
    </w:p>
    <w:p>
      <w:pPr>
        <w:keepNext/>
        <w:rPr>
          <w:rFonts w:cs="v5.0.0"/>
        </w:rPr>
      </w:pPr>
      <w:r>
        <w:rPr>
          <w:rFonts w:cs="v5.0.0"/>
        </w:rPr>
        <w:t>The limits in this subclause are intended for Europe and may be applied regionally for BS operating in Bands n1, n3, n8.</w:t>
      </w:r>
    </w:p>
    <w:p>
      <w:pPr>
        <w:keepNext/>
        <w:rPr>
          <w:rFonts w:cs="v5.0.0"/>
        </w:rPr>
      </w:pPr>
      <w:r>
        <w:rPr>
          <w:rFonts w:cs="v5.0.0"/>
        </w:rPr>
        <w:t>For a BS operating in Bands n1, n3, n8 emissions shall not exceed the maximum levels specified in table </w:t>
      </w:r>
      <w:r>
        <w:t>6.6.4.5.3.2</w:t>
      </w:r>
      <w:r>
        <w:rPr>
          <w:rFonts w:cs="v5.0.0"/>
        </w:rPr>
        <w:t xml:space="preserve">-1: </w:t>
      </w:r>
    </w:p>
    <w:p>
      <w:pPr>
        <w:pStyle w:val="50"/>
        <w:rPr>
          <w:rFonts w:cs="v5.0.0"/>
        </w:rPr>
      </w:pPr>
      <w:r>
        <w:t>Table 6.6.4.5.3.2-1: Regional Wide Area BS operating band unwanted emission limits for Category B</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vAlign w:val="top"/>
          </w:tcPr>
          <w:p>
            <w:pPr>
              <w:pStyle w:val="41"/>
              <w:rPr>
                <w:rFonts w:cs="Arial"/>
              </w:rPr>
            </w:pPr>
            <w:r>
              <w:rPr>
                <w:rFonts w:cs="Arial"/>
              </w:rPr>
              <w:t>Frequency offset of measurement filter centre frequency, f_offset</w:t>
            </w:r>
          </w:p>
        </w:tc>
        <w:tc>
          <w:tcPr>
            <w:tcW w:w="3455" w:type="dxa"/>
            <w:vAlign w:val="top"/>
          </w:tcPr>
          <w:p>
            <w:pPr>
              <w:pStyle w:val="41"/>
              <w:rPr>
                <w:rFonts w:cs="Arial"/>
              </w:rPr>
            </w:pPr>
            <w:r>
              <w:rPr>
                <w:rFonts w:cs="v5.0.0"/>
                <w:i/>
                <w:lang w:eastAsia="zh-CN"/>
              </w:rPr>
              <w:t>B</w:t>
            </w:r>
            <w:r>
              <w:rPr>
                <w:rFonts w:hint="eastAsia" w:cs="v5.0.0"/>
                <w:i/>
                <w:lang w:eastAsia="zh-CN"/>
              </w:rPr>
              <w:t>asic limit</w:t>
            </w:r>
            <w:r>
              <w:rPr>
                <w:rFonts w:cs="Arial"/>
              </w:rPr>
              <w:t xml:space="preserve"> (Note 1, 2)</w:t>
            </w:r>
          </w:p>
        </w:tc>
        <w:tc>
          <w:tcPr>
            <w:tcW w:w="1430" w:type="dxa"/>
            <w:vAlign w:val="top"/>
          </w:tcPr>
          <w:p>
            <w:pPr>
              <w:pStyle w:val="41"/>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vAlign w:val="top"/>
          </w:tcPr>
          <w:p>
            <w:pPr>
              <w:pStyle w:val="42"/>
              <w:rPr>
                <w:rFonts w:cs="v5.0.0"/>
              </w:rPr>
            </w:pPr>
            <w:r>
              <w:rPr>
                <w:rFonts w:cs="v5.0.0"/>
              </w:rPr>
              <w:t xml:space="preserve">0.015 MHz </w:t>
            </w:r>
            <w:r>
              <w:rPr>
                <w:rFonts w:cs="v5.0.0"/>
              </w:rPr>
              <w:sym w:font="Symbol" w:char="F0A3"/>
            </w:r>
            <w:r>
              <w:rPr>
                <w:rFonts w:cs="v5.0.0"/>
              </w:rPr>
              <w:t xml:space="preserve"> f_offset &lt; 0.215 MHz </w:t>
            </w:r>
          </w:p>
        </w:tc>
        <w:tc>
          <w:tcPr>
            <w:tcW w:w="3455" w:type="dxa"/>
            <w:vAlign w:val="top"/>
          </w:tcPr>
          <w:p>
            <w:pPr>
              <w:pStyle w:val="42"/>
              <w:rPr>
                <w:rFonts w:cs="Arial"/>
              </w:rPr>
            </w:pPr>
            <w:r>
              <w:rPr>
                <w:rFonts w:cs="Arial"/>
              </w:rPr>
              <w:t>-12.5dBm</w:t>
            </w:r>
          </w:p>
        </w:tc>
        <w:tc>
          <w:tcPr>
            <w:tcW w:w="1430" w:type="dxa"/>
            <w:vAlign w:val="top"/>
          </w:tcPr>
          <w:p>
            <w:pPr>
              <w:pStyle w:val="4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2"/>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vAlign w:val="top"/>
          </w:tcPr>
          <w:p>
            <w:pPr>
              <w:pStyle w:val="42"/>
              <w:rPr>
                <w:rFonts w:cs="v5.0.0"/>
              </w:rPr>
            </w:pPr>
            <w:r>
              <w:rPr>
                <w:rFonts w:cs="v5.0.0"/>
              </w:rPr>
              <w:t xml:space="preserve">0.215 MHz </w:t>
            </w:r>
            <w:r>
              <w:rPr>
                <w:rFonts w:cs="v5.0.0"/>
              </w:rPr>
              <w:sym w:font="Symbol" w:char="F0A3"/>
            </w:r>
            <w:r>
              <w:rPr>
                <w:rFonts w:cs="v5.0.0"/>
              </w:rPr>
              <w:t xml:space="preserve"> f_offset &lt; 1.015 MHz</w:t>
            </w:r>
          </w:p>
        </w:tc>
        <w:tc>
          <w:tcPr>
            <w:tcW w:w="3455" w:type="dxa"/>
            <w:vAlign w:val="top"/>
          </w:tcPr>
          <w:p>
            <w:pPr>
              <w:pStyle w:val="42"/>
              <w:rPr>
                <w:rFonts w:cs="Arial"/>
              </w:rPr>
            </w:pPr>
            <w:r>
              <w:rPr>
                <w:rFonts w:cs="Arial"/>
                <w:position w:val="-30"/>
              </w:rPr>
              <w:object>
                <v:shape id="_x0000_i1031" o:spt="75" type="#_x0000_t75" style="height:29pt;width:160.5pt;" o:ole="t" fillcolor="#000005"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p>
        </w:tc>
        <w:tc>
          <w:tcPr>
            <w:tcW w:w="1430" w:type="dxa"/>
            <w:vAlign w:val="top"/>
          </w:tcPr>
          <w:p>
            <w:pPr>
              <w:pStyle w:val="4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2"/>
              <w:rPr>
                <w:rFonts w:cs="v5.0.0"/>
              </w:rPr>
            </w:pPr>
            <w:r>
              <w:rPr>
                <w:rFonts w:cs="v5.0.0"/>
              </w:rPr>
              <w:t>(Note 4)</w:t>
            </w:r>
          </w:p>
        </w:tc>
        <w:tc>
          <w:tcPr>
            <w:tcW w:w="2976" w:type="dxa"/>
            <w:vAlign w:val="top"/>
          </w:tcPr>
          <w:p>
            <w:pPr>
              <w:pStyle w:val="42"/>
              <w:rPr>
                <w:rFonts w:cs="v5.0.0"/>
              </w:rPr>
            </w:pPr>
            <w:r>
              <w:rPr>
                <w:rFonts w:cs="v5.0.0"/>
              </w:rPr>
              <w:t xml:space="preserve">1.015 MHz </w:t>
            </w:r>
            <w:r>
              <w:rPr>
                <w:rFonts w:cs="v5.0.0"/>
              </w:rPr>
              <w:sym w:font="Symbol" w:char="F0A3"/>
            </w:r>
            <w:r>
              <w:rPr>
                <w:rFonts w:cs="v5.0.0"/>
              </w:rPr>
              <w:t xml:space="preserve"> f_offset &lt; 1.5 MHz </w:t>
            </w:r>
          </w:p>
        </w:tc>
        <w:tc>
          <w:tcPr>
            <w:tcW w:w="3455" w:type="dxa"/>
            <w:vAlign w:val="top"/>
          </w:tcPr>
          <w:p>
            <w:pPr>
              <w:pStyle w:val="42"/>
              <w:rPr>
                <w:rFonts w:cs="Arial"/>
              </w:rPr>
            </w:pPr>
            <w:r>
              <w:rPr>
                <w:rFonts w:cs="Arial"/>
              </w:rPr>
              <w:t>-24.5dBm</w:t>
            </w:r>
          </w:p>
        </w:tc>
        <w:tc>
          <w:tcPr>
            <w:tcW w:w="1430" w:type="dxa"/>
            <w:vAlign w:val="top"/>
          </w:tcPr>
          <w:p>
            <w:pPr>
              <w:pStyle w:val="4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2"/>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r>
              <w:rPr>
                <w:rFonts w:cs="Arial"/>
                <w:lang w:val="fr-FR"/>
              </w:rPr>
              <w:t xml:space="preserve"> </w:t>
            </w:r>
          </w:p>
          <w:p>
            <w:pPr>
              <w:pStyle w:val="42"/>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vAlign w:val="top"/>
          </w:tcPr>
          <w:p>
            <w:pPr>
              <w:pStyle w:val="42"/>
              <w:rPr>
                <w:rFonts w:cs="v5.0.0"/>
                <w:lang w:val="en-US"/>
              </w:rPr>
            </w:pPr>
            <w:r>
              <w:rPr>
                <w:rFonts w:cs="v5.0.0"/>
                <w:lang w:val="en-US"/>
              </w:rPr>
              <w:t xml:space="preserve">1.5 MHz </w:t>
            </w:r>
            <w:r>
              <w:rPr>
                <w:rFonts w:cs="v5.0.0"/>
              </w:rPr>
              <w:sym w:font="Symbol" w:char="F0A3"/>
            </w:r>
            <w:r>
              <w:rPr>
                <w:rFonts w:cs="v5.0.0"/>
                <w:lang w:val="en-US"/>
              </w:rPr>
              <w:t xml:space="preserve"> f_offset &lt; </w:t>
            </w:r>
          </w:p>
          <w:p>
            <w:pPr>
              <w:pStyle w:val="42"/>
              <w:rPr>
                <w:rFonts w:cs="v5.0.0"/>
                <w:lang w:val="en-US"/>
              </w:rPr>
            </w:pPr>
            <w:r>
              <w:rPr>
                <w:rFonts w:cs="v5.0.0"/>
                <w:lang w:val="en-US"/>
              </w:rPr>
              <w:t>min(10.5 MHz, f_offset</w:t>
            </w:r>
            <w:r>
              <w:rPr>
                <w:rFonts w:cs="v5.0.0"/>
                <w:vertAlign w:val="subscript"/>
                <w:lang w:val="en-US"/>
              </w:rPr>
              <w:t>max</w:t>
            </w:r>
            <w:r>
              <w:rPr>
                <w:rFonts w:cs="v5.0.0"/>
                <w:lang w:val="en-US"/>
              </w:rPr>
              <w:t>)</w:t>
            </w:r>
          </w:p>
        </w:tc>
        <w:tc>
          <w:tcPr>
            <w:tcW w:w="3455" w:type="dxa"/>
            <w:vAlign w:val="top"/>
          </w:tcPr>
          <w:p>
            <w:pPr>
              <w:pStyle w:val="42"/>
              <w:rPr>
                <w:rFonts w:cs="Arial"/>
              </w:rPr>
            </w:pPr>
            <w:r>
              <w:rPr>
                <w:rFonts w:cs="Arial"/>
              </w:rPr>
              <w:t>-11.5dBm</w:t>
            </w:r>
          </w:p>
        </w:tc>
        <w:tc>
          <w:tcPr>
            <w:tcW w:w="1430" w:type="dxa"/>
            <w:vAlign w:val="top"/>
          </w:tcPr>
          <w:p>
            <w:pPr>
              <w:pStyle w:val="42"/>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 xml:space="preserve">-15 dBm (Note </w:t>
            </w:r>
            <w:r>
              <w:rPr>
                <w:rFonts w:hint="eastAsia" w:cs="Arial"/>
                <w:lang w:eastAsia="zh-CN"/>
              </w:rPr>
              <w:t>3</w:t>
            </w:r>
            <w:r>
              <w:rPr>
                <w:rFonts w:cs="Arial"/>
              </w:rPr>
              <w:t>)</w:t>
            </w:r>
          </w:p>
        </w:tc>
        <w:tc>
          <w:tcPr>
            <w:tcW w:w="1430" w:type="dxa"/>
            <w:vAlign w:val="top"/>
          </w:tcPr>
          <w:p>
            <w:pPr>
              <w:pStyle w:val="42"/>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55"/>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37"/>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Pr>
        <w:rPr>
          <w:color w:val="FF0000"/>
          <w:lang w:eastAsia="zh-CN"/>
        </w:rPr>
      </w:pPr>
    </w:p>
    <w:p>
      <w:pPr>
        <w:pStyle w:val="6"/>
        <w:rPr>
          <w:color w:val="000000"/>
        </w:rPr>
      </w:pPr>
      <w:bookmarkStart w:id="82" w:name="_Toc523247829"/>
      <w:bookmarkStart w:id="83" w:name="_Toc506829530"/>
      <w:bookmarkStart w:id="84" w:name="_Toc502932980"/>
      <w:r>
        <w:rPr>
          <w:color w:val="000000"/>
        </w:rPr>
        <w:t>6.6.4.5.4</w:t>
      </w:r>
      <w:r>
        <w:rPr>
          <w:color w:val="000000"/>
        </w:rPr>
        <w:tab/>
      </w:r>
      <w:r>
        <w:rPr>
          <w:color w:val="000000"/>
        </w:rPr>
        <w:t>Basic limits for Medium Range BS (Category A and B)</w:t>
      </w:r>
      <w:bookmarkEnd w:id="82"/>
      <w:bookmarkEnd w:id="83"/>
      <w:bookmarkEnd w:id="84"/>
    </w:p>
    <w:p>
      <w:pPr>
        <w:keepNext/>
        <w:rPr>
          <w:rFonts w:cs="v5.0.0"/>
        </w:rPr>
      </w:pPr>
      <w:r>
        <w:rPr>
          <w:rFonts w:cs="v5.0.0"/>
        </w:rPr>
        <w:t xml:space="preserve">For Medium Range BS </w:t>
      </w:r>
      <w:r>
        <w:rPr>
          <w:lang w:eastAsia="zh-CN"/>
        </w:rPr>
        <w:t>in NR bands ≤3GHz</w:t>
      </w:r>
      <w:r>
        <w:rPr>
          <w:rFonts w:cs="v5.0.0"/>
        </w:rPr>
        <w:t xml:space="preserve">, emissions shall not exceed the </w:t>
      </w:r>
      <w:r>
        <w:rPr>
          <w:rFonts w:hint="eastAsia" w:cs="v5.0.0"/>
          <w:i/>
          <w:lang w:eastAsia="zh-CN"/>
        </w:rPr>
        <w:t>basic limits</w:t>
      </w:r>
      <w:r>
        <w:rPr>
          <w:rFonts w:cs="v5.0.0"/>
          <w:lang w:eastAsia="zh-CN"/>
        </w:rPr>
        <w:t xml:space="preserve"> </w:t>
      </w:r>
      <w:r>
        <w:rPr>
          <w:rFonts w:cs="v5.0.0"/>
        </w:rPr>
        <w:t xml:space="preserve">specified in table </w:t>
      </w:r>
      <w:r>
        <w:rPr>
          <w:color w:val="000000"/>
        </w:rPr>
        <w:t>6.6.4.5.4</w:t>
      </w:r>
      <w:r>
        <w:rPr>
          <w:rFonts w:cs="v5.0.0"/>
        </w:rPr>
        <w:t>-1</w:t>
      </w:r>
      <w:r>
        <w:rPr>
          <w:rFonts w:cs="v5.0.0"/>
          <w:lang w:eastAsia="zh-CN"/>
        </w:rPr>
        <w:t xml:space="preserve"> and </w:t>
      </w:r>
      <w:r>
        <w:rPr>
          <w:rFonts w:cs="v5.0.0"/>
        </w:rPr>
        <w:t xml:space="preserve">table </w:t>
      </w:r>
      <w:r>
        <w:rPr>
          <w:color w:val="000000"/>
        </w:rPr>
        <w:t>6.6.4.5.4</w:t>
      </w:r>
      <w:r>
        <w:rPr>
          <w:rFonts w:cs="v5.0.0"/>
        </w:rPr>
        <w:t>-</w:t>
      </w:r>
      <w:r>
        <w:rPr>
          <w:rFonts w:cs="v5.0.0"/>
          <w:lang w:eastAsia="zh-CN"/>
        </w:rPr>
        <w:t>2</w:t>
      </w:r>
      <w:r>
        <w:rPr>
          <w:rFonts w:cs="v5.0.0"/>
        </w:rPr>
        <w:t>.</w:t>
      </w:r>
    </w:p>
    <w:p>
      <w:pPr>
        <w:keepNext/>
        <w:rPr>
          <w:rFonts w:cs="v5.0.0"/>
        </w:rPr>
      </w:pPr>
      <w:r>
        <w:rPr>
          <w:rFonts w:cs="v5.0.0"/>
        </w:rPr>
        <w:t xml:space="preserve">For Medium Range BS </w:t>
      </w:r>
      <w:r>
        <w:rPr>
          <w:lang w:eastAsia="zh-CN"/>
        </w:rPr>
        <w:t>in NR bands &gt;3GHz</w:t>
      </w:r>
      <w:r>
        <w:rPr>
          <w:rFonts w:cs="v5.0.0"/>
        </w:rPr>
        <w:t xml:space="preserve">, emissions shall not exceed the </w:t>
      </w:r>
      <w:r>
        <w:rPr>
          <w:rFonts w:hint="eastAsia" w:cs="v5.0.0"/>
          <w:i/>
          <w:lang w:eastAsia="zh-CN"/>
        </w:rPr>
        <w:t>basic limits</w:t>
      </w:r>
      <w:r>
        <w:rPr>
          <w:rFonts w:cs="v5.0.0"/>
          <w:lang w:eastAsia="zh-CN"/>
        </w:rPr>
        <w:t xml:space="preserve"> </w:t>
      </w:r>
      <w:r>
        <w:rPr>
          <w:rFonts w:cs="v5.0.0"/>
        </w:rPr>
        <w:t xml:space="preserve">specified in table </w:t>
      </w:r>
      <w:r>
        <w:rPr>
          <w:color w:val="000000"/>
        </w:rPr>
        <w:t>6.6.4.5.4</w:t>
      </w:r>
      <w:r>
        <w:rPr>
          <w:rFonts w:cs="v5.0.0"/>
        </w:rPr>
        <w:t>-3</w:t>
      </w:r>
      <w:r>
        <w:rPr>
          <w:rFonts w:cs="v5.0.0"/>
          <w:lang w:eastAsia="zh-CN"/>
        </w:rPr>
        <w:t xml:space="preserve"> and </w:t>
      </w:r>
      <w:r>
        <w:rPr>
          <w:rFonts w:cs="v5.0.0"/>
        </w:rPr>
        <w:t xml:space="preserve">table </w:t>
      </w:r>
      <w:r>
        <w:rPr>
          <w:color w:val="000000"/>
        </w:rPr>
        <w:t>6.6.4.5.4</w:t>
      </w:r>
      <w:r>
        <w:rPr>
          <w:rFonts w:cs="v5.0.0"/>
        </w:rPr>
        <w:t>-</w:t>
      </w:r>
      <w:r>
        <w:rPr>
          <w:rFonts w:cs="v5.0.0"/>
          <w:lang w:eastAsia="zh-CN"/>
        </w:rPr>
        <w:t>4</w:t>
      </w:r>
      <w:r>
        <w:rPr>
          <w:rFonts w:cs="v5.0.0"/>
        </w:rPr>
        <w:t>.</w:t>
      </w:r>
    </w:p>
    <w:p>
      <w:pPr>
        <w:keepNext/>
        <w:rPr>
          <w:rFonts w:cs="v5.0.0"/>
          <w:lang w:eastAsia="zh-CN"/>
        </w:rPr>
      </w:pPr>
      <w:r>
        <w:rPr>
          <w:rFonts w:hint="eastAsia"/>
          <w:lang w:eastAsia="zh-CN"/>
        </w:rPr>
        <w:t xml:space="preserve">For the tables in </w:t>
      </w:r>
      <w:r>
        <w:rPr>
          <w:lang w:eastAsia="zh-CN"/>
        </w:rPr>
        <w:t>this</w:t>
      </w:r>
      <w:r>
        <w:rPr>
          <w:rFonts w:hint="eastAsia"/>
          <w:lang w:eastAsia="zh-CN"/>
        </w:rPr>
        <w:t xml:space="preserve"> subclause f</w:t>
      </w:r>
      <w:r>
        <w:t xml:space="preserve">or </w:t>
      </w:r>
      <w:r>
        <w:rPr>
          <w:i/>
        </w:rPr>
        <w:t>BS type 1-C</w:t>
      </w:r>
      <w:r>
        <w:t xml:space="preserve"> </w:t>
      </w:r>
      <w:bookmarkStart w:id="85" w:name="_Hlk515785994"/>
      <w:r>
        <w:t>P</w:t>
      </w:r>
      <w:r>
        <w:rPr>
          <w:vertAlign w:val="subscript"/>
        </w:rPr>
        <w:t>rated,x</w:t>
      </w:r>
      <w:r>
        <w:t xml:space="preserve"> = P</w:t>
      </w:r>
      <w:r>
        <w:rPr>
          <w:vertAlign w:val="subscript"/>
        </w:rPr>
        <w:t>rated,c,AC</w:t>
      </w:r>
      <w:bookmarkEnd w:id="85"/>
      <w:r>
        <w:t xml:space="preserve">, </w:t>
      </w:r>
      <w:r>
        <w:rPr>
          <w:rFonts w:hint="eastAsia"/>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hint="eastAsia" w:cs="v4.2.0"/>
          <w:lang w:eastAsia="zh-CN"/>
        </w:rPr>
        <w:t xml:space="preserve">, and for </w:t>
      </w:r>
      <w:r>
        <w:rPr>
          <w:rFonts w:hint="eastAsia"/>
          <w:i/>
        </w:rPr>
        <w:t>BS type 1-O</w:t>
      </w:r>
      <w:r>
        <w:rPr>
          <w:rFonts w:hint="eastAsia"/>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hint="eastAsia" w:cs="v4.2.0"/>
          <w:lang w:eastAsia="zh-CN"/>
        </w:rPr>
        <w:t xml:space="preserve"> 9 dB.</w:t>
      </w:r>
    </w:p>
    <w:p>
      <w:pPr>
        <w:pStyle w:val="50"/>
      </w:pPr>
      <w:r>
        <w:t xml:space="preserve">Table </w:t>
      </w:r>
      <w:r>
        <w:rPr>
          <w:color w:val="000000"/>
        </w:rPr>
        <w:t>6.6.4.5.4</w:t>
      </w:r>
      <w:r>
        <w:t>-</w:t>
      </w:r>
      <w:r>
        <w:rPr>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≤3GHz</w:t>
      </w:r>
      <w:r>
        <w:rPr>
          <w:rFonts w:cs="v5.0.0"/>
        </w:rPr>
        <w:t>)</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8"/>
        <w:gridCol w:w="374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42"/>
              <w:rPr>
                <w:rFonts w:cs="Arial"/>
                <w:lang w:eastAsia="ja-JP"/>
              </w:rPr>
            </w:pPr>
            <w:r>
              <w:rPr>
                <w:rFonts w:ascii="Cambria Math" w:hAnsi="Cambria Math" w:cs="Arial"/>
                <w:lang w:eastAsia="ja-JP"/>
              </w:rPr>
              <w:br w:type="textWrapping"/>
            </w:r>
            <m:oMathPara>
              <m:oMath>
                <m:sSub>
                  <m:sSubPr>
                    <m:ctrlPr>
                      <w:rPr>
                        <w:rFonts w:hint="default" w:ascii="Cambria Math" w:hAnsi="Cambria Math" w:cs="Arial"/>
                        <w:i/>
                      </w:rPr>
                    </m:ctrlPr>
                  </m:sSubPr>
                  <m:e>
                    <m:r>
                      <w:rPr>
                        <w:rFonts w:hint="default" w:ascii="Cambria Math" w:hAnsi="Cambria Math" w:cs="Arial"/>
                      </w:rPr>
                      <m:t>P</m:t>
                    </m:r>
                    <m:ctrlPr>
                      <w:rPr>
                        <w:rFonts w:hint="default" w:ascii="Cambria Math" w:hAnsi="Cambria Math" w:cs="Arial"/>
                        <w:i/>
                      </w:rPr>
                    </m:ctrlPr>
                  </m:e>
                  <m:sub>
                    <m:r>
                      <w:rPr>
                        <w:rFonts w:hint="default" w:ascii="Cambria Math" w:hAnsi="Cambria Math" w:cs="Arial"/>
                      </w:rPr>
                      <m:t>rated,x</m:t>
                    </m:r>
                    <m:ctrlPr>
                      <w:rPr>
                        <w:rFonts w:hint="default" w:ascii="Cambria Math" w:hAnsi="Cambria Math" w:cs="Arial"/>
                        <w:i/>
                      </w:rPr>
                    </m:ctrlPr>
                  </m:sub>
                </m:sSub>
                <m:r>
                  <w:rPr>
                    <w:rFonts w:hint="default" w:ascii="Cambria Math" w:hAnsi="Cambria Math" w:cs="Arial"/>
                  </w:rPr>
                  <m:t>-51.5dB-</m:t>
                </m:r>
                <m:f>
                  <m:fPr>
                    <m:ctrlPr>
                      <w:rPr>
                        <w:rFonts w:hint="default" w:ascii="Cambria Math" w:hAnsi="Cambria Math" w:cs="Arial"/>
                        <w:i/>
                      </w:rPr>
                    </m:ctrlPr>
                  </m:fPr>
                  <m:num>
                    <m:r>
                      <w:rPr>
                        <w:rFonts w:hint="default" w:ascii="Cambria Math" w:hAnsi="Cambria Math" w:cs="Arial"/>
                      </w:rPr>
                      <m:t>7</m:t>
                    </m:r>
                    <m:ctrlPr>
                      <w:rPr>
                        <w:rFonts w:hint="default" w:ascii="Cambria Math" w:hAnsi="Cambria Math" w:cs="Arial"/>
                        <w:i/>
                      </w:rPr>
                    </m:ctrlPr>
                  </m:num>
                  <m:den>
                    <m:r>
                      <w:rPr>
                        <w:rFonts w:hint="default" w:ascii="Cambria Math" w:hAnsi="Cambria Math" w:cs="Arial"/>
                      </w:rPr>
                      <m:t>5</m:t>
                    </m:r>
                    <m:ctrlPr>
                      <w:rPr>
                        <w:rFonts w:hint="default" w:ascii="Cambria Math" w:hAnsi="Cambria Math" w:cs="Arial"/>
                        <w:i/>
                      </w:rPr>
                    </m:ctrlPr>
                  </m:den>
                </m:f>
                <m:d>
                  <m:dPr>
                    <m:ctrlPr>
                      <w:rPr>
                        <w:rFonts w:hint="default" w:ascii="Cambria Math" w:hAnsi="Cambria Math" w:cs="Arial"/>
                        <w:i/>
                      </w:rPr>
                    </m:ctrlPr>
                  </m:dPr>
                  <m:e>
                    <m:f>
                      <m:fPr>
                        <m:ctrlPr>
                          <w:rPr>
                            <w:rFonts w:hint="default" w:ascii="Cambria Math" w:hAnsi="Cambria Math" w:cs="Arial"/>
                            <w:i/>
                          </w:rPr>
                        </m:ctrlPr>
                      </m:fPr>
                      <m:num>
                        <m:r>
                          <m:rPr>
                            <m:sty m:val="p"/>
                          </m:rPr>
                          <w:rPr>
                            <w:rFonts w:hint="default" w:ascii="Cambria Math" w:hAnsi="Cambria Math" w:cs="Arial"/>
                          </w:rPr>
                          <m:t>f_</m:t>
                        </m:r>
                        <m:r>
                          <w:rPr>
                            <w:rFonts w:hint="default" w:ascii="Cambria Math" w:hAnsi="Cambria Math" w:cs="Arial"/>
                          </w:rPr>
                          <m:t>offset</m:t>
                        </m:r>
                        <m:ctrlPr>
                          <w:rPr>
                            <w:rFonts w:hint="default" w:ascii="Cambria Math" w:hAnsi="Cambria Math" w:cs="Arial"/>
                            <w:i/>
                          </w:rPr>
                        </m:ctrlPr>
                      </m:num>
                      <m:den>
                        <m:r>
                          <w:rPr>
                            <w:rFonts w:hint="default" w:ascii="Cambria Math" w:hAnsi="Cambria Math" w:cs="Arial"/>
                          </w:rPr>
                          <m:t>MHz</m:t>
                        </m:r>
                        <m:ctrlPr>
                          <w:rPr>
                            <w:rFonts w:hint="default" w:ascii="Cambria Math" w:hAnsi="Cambria Math" w:cs="Arial"/>
                            <w:i/>
                          </w:rPr>
                        </m:ctrlPr>
                      </m:den>
                    </m:f>
                    <m:r>
                      <w:rPr>
                        <w:rFonts w:hint="default" w:ascii="Cambria Math" w:hAnsi="Cambria Math" w:cs="Arial"/>
                      </w:rPr>
                      <m:t>-0.05</m:t>
                    </m:r>
                    <m:ctrlPr>
                      <w:rPr>
                        <w:rFonts w:hint="default" w:ascii="Cambria Math" w:hAnsi="Cambria Math" w:cs="Arial"/>
                        <w:i/>
                      </w:rPr>
                    </m:ctrlPr>
                  </m:e>
                </m:d>
                <m:r>
                  <w:rPr>
                    <w:rFonts w:hint="default" w:ascii="Cambria Math" w:hAnsi="Cambria Math" w:cs="Arial"/>
                  </w:rPr>
                  <m:t>dB</m:t>
                </m:r>
              </m:oMath>
            </m:oMathPara>
          </w:p>
          <w:p>
            <w:pPr>
              <w:pStyle w:val="42"/>
              <w:rPr>
                <w:rFonts w:cs="v5.0.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- 58.5dB</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 (Note 3)</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50"/>
      </w:pPr>
      <w:r>
        <w:t xml:space="preserve">Table </w:t>
      </w:r>
      <w:r>
        <w:rPr>
          <w:color w:val="000000"/>
        </w:rPr>
        <w:t>6.6.4.5.4</w:t>
      </w:r>
      <w:r>
        <w:t>-</w:t>
      </w:r>
      <w:r>
        <w:rPr>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≤3GHz</w:t>
      </w:r>
      <w:r>
        <w:rPr>
          <w:rFonts w:cs="v5.0.0"/>
        </w:rPr>
        <w:t>)</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i/>
                <w:lang w:eastAsia="zh-CN"/>
              </w:rPr>
              <w:t>B</w:t>
            </w:r>
            <w:r>
              <w:rPr>
                <w:rFonts w:hint="eastAsia" w:cs="v5.0.0"/>
                <w:i/>
                <w:lang w:eastAsia="zh-CN"/>
              </w:rPr>
              <w:t>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rFonts w:cs="Arial"/>
              </w:rPr>
            </w:pPr>
          </w:p>
          <w:p>
            <w:pPr>
              <w:pStyle w:val="42"/>
              <w:rPr>
                <w:rFonts w:cs="v5.0.0"/>
              </w:rPr>
            </w:pPr>
            <w:r>
              <w:rPr>
                <w:rFonts w:cs="Arial"/>
                <w:position w:val="-28"/>
              </w:rPr>
              <w:object>
                <v:shape id="_x0000_i1032" o:spt="75" type="#_x0000_t75" style="height:27.5pt;width:144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-29 dBm (Note 3)</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55"/>
              <w:rPr>
                <w:rFonts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FF0000"/>
        </w:rPr>
      </w:pPr>
    </w:p>
    <w:p>
      <w:pPr>
        <w:pStyle w:val="50"/>
      </w:pPr>
      <w:r>
        <w:t xml:space="preserve">Table </w:t>
      </w:r>
      <w:r>
        <w:rPr>
          <w:color w:val="000000"/>
        </w:rPr>
        <w:t>6.6.4.5.4</w:t>
      </w:r>
      <w:r>
        <w:t>-</w:t>
      </w:r>
      <w:r>
        <w:rPr>
          <w:lang w:eastAsia="zh-CN"/>
        </w:rPr>
        <w:t>3</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&gt;3GHz</w:t>
      </w:r>
      <w:r>
        <w:rPr>
          <w:rFonts w:cs="v5.0.0"/>
        </w:rPr>
        <w:t>)</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8"/>
        <w:gridCol w:w="374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42"/>
              <w:rPr>
                <w:rFonts w:cs="Arial"/>
                <w:lang w:eastAsia="ja-JP"/>
              </w:rPr>
            </w:pPr>
            <w:r>
              <w:rPr>
                <w:rFonts w:ascii="Cambria Math" w:hAnsi="Cambria Math" w:cs="Arial"/>
                <w:lang w:eastAsia="ja-JP"/>
              </w:rPr>
              <w:br w:type="textWrapping"/>
            </w:r>
            <m:oMathPara>
              <m:oMath>
                <m:sSub>
                  <m:sSubPr>
                    <m:ctrlPr>
                      <w:rPr>
                        <w:rFonts w:hint="default" w:ascii="Cambria Math" w:hAnsi="Cambria Math" w:cs="Arial"/>
                        <w:i/>
                      </w:rPr>
                    </m:ctrlPr>
                  </m:sSubPr>
                  <m:e>
                    <m:r>
                      <w:rPr>
                        <w:rFonts w:hint="default" w:ascii="Cambria Math" w:hAnsi="Cambria Math" w:cs="Arial"/>
                      </w:rPr>
                      <m:t>P</m:t>
                    </m:r>
                    <m:ctrlPr>
                      <w:rPr>
                        <w:rFonts w:hint="default" w:ascii="Cambria Math" w:hAnsi="Cambria Math" w:cs="Arial"/>
                        <w:i/>
                      </w:rPr>
                    </m:ctrlPr>
                  </m:e>
                  <m:sub>
                    <m:r>
                      <w:rPr>
                        <w:rFonts w:hint="default" w:ascii="Cambria Math" w:hAnsi="Cambria Math" w:cs="Arial"/>
                      </w:rPr>
                      <m:t>rated,x</m:t>
                    </m:r>
                    <m:ctrlPr>
                      <w:rPr>
                        <w:rFonts w:hint="default" w:ascii="Cambria Math" w:hAnsi="Cambria Math" w:cs="Arial"/>
                        <w:i/>
                      </w:rPr>
                    </m:ctrlPr>
                  </m:sub>
                </m:sSub>
                <m:r>
                  <w:rPr>
                    <w:rFonts w:hint="default" w:ascii="Cambria Math" w:hAnsi="Cambria Math" w:cs="Arial"/>
                  </w:rPr>
                  <m:t>-51.2dB-</m:t>
                </m:r>
                <m:f>
                  <m:fPr>
                    <m:ctrlPr>
                      <w:rPr>
                        <w:rFonts w:hint="default" w:ascii="Cambria Math" w:hAnsi="Cambria Math" w:cs="Arial"/>
                        <w:i/>
                      </w:rPr>
                    </m:ctrlPr>
                  </m:fPr>
                  <m:num>
                    <m:r>
                      <w:rPr>
                        <w:rFonts w:hint="default" w:ascii="Cambria Math" w:hAnsi="Cambria Math" w:cs="Arial"/>
                      </w:rPr>
                      <m:t>7</m:t>
                    </m:r>
                    <m:ctrlPr>
                      <w:rPr>
                        <w:rFonts w:hint="default" w:ascii="Cambria Math" w:hAnsi="Cambria Math" w:cs="Arial"/>
                        <w:i/>
                      </w:rPr>
                    </m:ctrlPr>
                  </m:num>
                  <m:den>
                    <m:r>
                      <w:rPr>
                        <w:rFonts w:hint="default" w:ascii="Cambria Math" w:hAnsi="Cambria Math" w:cs="Arial"/>
                      </w:rPr>
                      <m:t>5</m:t>
                    </m:r>
                    <m:ctrlPr>
                      <w:rPr>
                        <w:rFonts w:hint="default" w:ascii="Cambria Math" w:hAnsi="Cambria Math" w:cs="Arial"/>
                        <w:i/>
                      </w:rPr>
                    </m:ctrlPr>
                  </m:den>
                </m:f>
                <m:d>
                  <m:dPr>
                    <m:ctrlPr>
                      <w:rPr>
                        <w:rFonts w:hint="default" w:ascii="Cambria Math" w:hAnsi="Cambria Math" w:cs="Arial"/>
                        <w:i/>
                      </w:rPr>
                    </m:ctrlPr>
                  </m:dPr>
                  <m:e>
                    <m:f>
                      <m:fPr>
                        <m:ctrlPr>
                          <w:rPr>
                            <w:rFonts w:hint="default" w:ascii="Cambria Math" w:hAnsi="Cambria Math" w:cs="Arial"/>
                            <w:i/>
                          </w:rPr>
                        </m:ctrlPr>
                      </m:fPr>
                      <m:num>
                        <m:r>
                          <m:rPr>
                            <m:sty m:val="p"/>
                          </m:rPr>
                          <w:rPr>
                            <w:rFonts w:hint="default" w:ascii="Cambria Math" w:hAnsi="Cambria Math" w:cs="Arial"/>
                          </w:rPr>
                          <m:t>f_</m:t>
                        </m:r>
                        <m:r>
                          <w:rPr>
                            <w:rFonts w:hint="default" w:ascii="Cambria Math" w:hAnsi="Cambria Math" w:cs="Arial"/>
                          </w:rPr>
                          <m:t>offset</m:t>
                        </m:r>
                        <m:ctrlPr>
                          <w:rPr>
                            <w:rFonts w:hint="default" w:ascii="Cambria Math" w:hAnsi="Cambria Math" w:cs="Arial"/>
                            <w:i/>
                          </w:rPr>
                        </m:ctrlPr>
                      </m:num>
                      <m:den>
                        <m:r>
                          <w:rPr>
                            <w:rFonts w:hint="default" w:ascii="Cambria Math" w:hAnsi="Cambria Math" w:cs="Arial"/>
                          </w:rPr>
                          <m:t>MHz</m:t>
                        </m:r>
                        <m:ctrlPr>
                          <w:rPr>
                            <w:rFonts w:hint="default" w:ascii="Cambria Math" w:hAnsi="Cambria Math" w:cs="Arial"/>
                            <w:i/>
                          </w:rPr>
                        </m:ctrlPr>
                      </m:den>
                    </m:f>
                    <m:r>
                      <w:rPr>
                        <w:rFonts w:hint="default" w:ascii="Cambria Math" w:hAnsi="Cambria Math" w:cs="Arial"/>
                      </w:rPr>
                      <m:t>-0.05</m:t>
                    </m:r>
                    <m:ctrlPr>
                      <w:rPr>
                        <w:rFonts w:hint="default" w:ascii="Cambria Math" w:hAnsi="Cambria Math" w:cs="Arial"/>
                        <w:i/>
                      </w:rPr>
                    </m:ctrlPr>
                  </m:e>
                </m:d>
                <m:r>
                  <w:rPr>
                    <w:rFonts w:hint="default" w:ascii="Cambria Math" w:hAnsi="Cambria Math" w:cs="Arial"/>
                  </w:rPr>
                  <m:t>dB</m:t>
                </m:r>
              </m:oMath>
            </m:oMathPara>
          </w:p>
          <w:p>
            <w:pPr>
              <w:pStyle w:val="42"/>
              <w:rPr>
                <w:rFonts w:cs="v5.0.0"/>
              </w:rPr>
            </w:pP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- 58.2dB</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 (Note 3)</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5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50"/>
      </w:pPr>
      <w:r>
        <w:t xml:space="preserve">Table </w:t>
      </w:r>
      <w:r>
        <w:rPr>
          <w:color w:val="000000"/>
        </w:rPr>
        <w:t>6.6.4.5.4</w:t>
      </w:r>
      <w:r>
        <w:t>-</w:t>
      </w:r>
      <w:r>
        <w:rPr>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&gt;3GHz</w:t>
      </w:r>
      <w:r>
        <w:rPr>
          <w:rFonts w:cs="v5.0.0"/>
        </w:rPr>
        <w:t>)</w:t>
      </w:r>
    </w:p>
    <w:tbl>
      <w:tblPr>
        <w:tblStyle w:val="31"/>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vAlign w:val="top"/>
          </w:tcPr>
          <w:p>
            <w:pPr>
              <w:pStyle w:val="41"/>
              <w:rPr>
                <w:rFonts w:cs="Arial"/>
              </w:rPr>
            </w:pPr>
            <w:r>
              <w:rPr>
                <w:rFonts w:cs="v5.0.0"/>
                <w:i/>
                <w:lang w:eastAsia="zh-CN"/>
              </w:rPr>
              <w:t>B</w:t>
            </w:r>
            <w:r>
              <w:rPr>
                <w:rFonts w:hint="eastAsia" w:cs="v5.0.0"/>
                <w:i/>
                <w:lang w:eastAsia="zh-CN"/>
              </w:rPr>
              <w:t>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vAlign w:val="top"/>
          </w:tcPr>
          <w:p>
            <w:pPr>
              <w:pStyle w:val="41"/>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42"/>
              <w:rPr>
                <w:rFonts w:cs="v5.0.0"/>
              </w:rPr>
            </w:pPr>
            <w:r>
              <w:rPr>
                <w:rFonts w:cs="Arial"/>
                <w:position w:val="-28"/>
              </w:rPr>
              <w:object>
                <v:shape id="_x0000_i1033" o:spt="75" type="#_x0000_t75" style="height:27.5pt;width:144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vAlign w:val="top"/>
          </w:tcPr>
          <w:p>
            <w:pPr>
              <w:pStyle w:val="42"/>
              <w:rPr>
                <w:rFonts w:cs="v5.0.0"/>
              </w:rPr>
            </w:pPr>
            <w:r>
              <w:rPr>
                <w:rFonts w:cs="Arial"/>
                <w:lang w:eastAsia="zh-CN"/>
              </w:rPr>
              <w:t>-29 dBm (Note 3)</w:t>
            </w:r>
          </w:p>
        </w:tc>
        <w:tc>
          <w:tcPr>
            <w:tcW w:w="1430" w:type="dxa"/>
            <w:tcBorders>
              <w:top w:val="single" w:color="auto" w:sz="4" w:space="0"/>
              <w:left w:val="single" w:color="auto" w:sz="4" w:space="0"/>
              <w:bottom w:val="single" w:color="auto" w:sz="4" w:space="0"/>
              <w:right w:val="single" w:color="auto" w:sz="4" w:space="0"/>
            </w:tcBorders>
            <w:vAlign w:val="top"/>
          </w:tcPr>
          <w:p>
            <w:pPr>
              <w:pStyle w:val="42"/>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vAlign w:val="top"/>
          </w:tcPr>
          <w:p>
            <w:pPr>
              <w:pStyle w:val="55"/>
              <w:rPr>
                <w:rFonts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55"/>
              <w:rPr>
                <w:rFonts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55"/>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FF0000"/>
        </w:rPr>
      </w:pPr>
    </w:p>
    <w:p>
      <w:pPr>
        <w:pStyle w:val="6"/>
        <w:rPr>
          <w:color w:val="000000"/>
        </w:rPr>
      </w:pPr>
      <w:bookmarkStart w:id="86" w:name="_Toc506829531"/>
      <w:bookmarkStart w:id="87" w:name="_Toc502932981"/>
      <w:bookmarkStart w:id="88" w:name="_Toc523247830"/>
      <w:r>
        <w:rPr>
          <w:color w:val="000000"/>
        </w:rPr>
        <w:t>6.6.4.5.5</w:t>
      </w:r>
      <w:r>
        <w:rPr>
          <w:color w:val="000000"/>
        </w:rPr>
        <w:tab/>
      </w:r>
      <w:r>
        <w:rPr>
          <w:color w:val="000000"/>
        </w:rPr>
        <w:t>Basic limits for Local Area BS (Category A and B)</w:t>
      </w:r>
      <w:bookmarkEnd w:id="86"/>
      <w:bookmarkEnd w:id="87"/>
      <w:bookmarkEnd w:id="88"/>
    </w:p>
    <w:p>
      <w:pPr>
        <w:rPr>
          <w:color w:val="000000"/>
        </w:rPr>
      </w:pPr>
      <w:r>
        <w:rPr>
          <w:color w:val="000000"/>
        </w:rPr>
        <w:t xml:space="preserve">For </w:t>
      </w:r>
      <w:r>
        <w:rPr>
          <w:color w:val="000000"/>
          <w:lang w:eastAsia="zh-CN"/>
        </w:rPr>
        <w:t>Local Area</w:t>
      </w:r>
      <w:r>
        <w:rPr>
          <w:color w:val="000000"/>
        </w:rPr>
        <w:t xml:space="preserve"> </w:t>
      </w:r>
      <w:r>
        <w:rPr>
          <w:color w:val="000000"/>
          <w:lang w:eastAsia="zh-CN"/>
        </w:rPr>
        <w:t>BS</w:t>
      </w:r>
      <w:r>
        <w:rPr>
          <w:rFonts w:cs="v5.0.0"/>
        </w:rPr>
        <w:t xml:space="preserve"> </w:t>
      </w:r>
      <w:r>
        <w:rPr>
          <w:lang w:eastAsia="zh-CN"/>
        </w:rPr>
        <w:t>in NR bands ≤3GHz</w:t>
      </w:r>
      <w:r>
        <w:rPr>
          <w:rFonts w:cs="v5.0.0"/>
        </w:rPr>
        <w:t>,</w:t>
      </w:r>
      <w:r>
        <w:rPr>
          <w:color w:val="000000"/>
          <w:lang w:eastAsia="zh-CN"/>
        </w:rPr>
        <w:t xml:space="preserve"> </w:t>
      </w:r>
      <w:r>
        <w:rPr>
          <w:color w:val="000000"/>
        </w:rPr>
        <w:t>emissions shall not exceed the maximum levels specified in table 6.6.4.5.5</w:t>
      </w:r>
      <w:r>
        <w:rPr>
          <w:color w:val="000000"/>
          <w:lang w:eastAsia="zh-CN"/>
        </w:rPr>
        <w:t>-</w:t>
      </w:r>
      <w:r>
        <w:rPr>
          <w:color w:val="000000"/>
        </w:rPr>
        <w:t>1.</w:t>
      </w:r>
    </w:p>
    <w:p>
      <w:pPr>
        <w:rPr>
          <w:color w:val="000000"/>
        </w:rPr>
      </w:pPr>
      <w:r>
        <w:rPr>
          <w:color w:val="000000"/>
        </w:rPr>
        <w:t xml:space="preserve">For </w:t>
      </w:r>
      <w:r>
        <w:rPr>
          <w:color w:val="000000"/>
          <w:lang w:eastAsia="zh-CN"/>
        </w:rPr>
        <w:t>Local Area</w:t>
      </w:r>
      <w:r>
        <w:rPr>
          <w:color w:val="000000"/>
        </w:rPr>
        <w:t xml:space="preserve"> </w:t>
      </w:r>
      <w:r>
        <w:rPr>
          <w:color w:val="000000"/>
          <w:lang w:eastAsia="zh-CN"/>
        </w:rPr>
        <w:t>BS</w:t>
      </w:r>
      <w:r>
        <w:rPr>
          <w:rFonts w:cs="v5.0.0"/>
        </w:rPr>
        <w:t xml:space="preserve"> </w:t>
      </w:r>
      <w:r>
        <w:rPr>
          <w:lang w:eastAsia="zh-CN"/>
        </w:rPr>
        <w:t>in NR bands &gt;3GHz</w:t>
      </w:r>
      <w:r>
        <w:rPr>
          <w:rFonts w:cs="v5.0.0"/>
        </w:rPr>
        <w:t>,</w:t>
      </w:r>
      <w:r>
        <w:rPr>
          <w:color w:val="000000"/>
          <w:lang w:eastAsia="zh-CN"/>
        </w:rPr>
        <w:t xml:space="preserve"> </w:t>
      </w:r>
      <w:r>
        <w:rPr>
          <w:color w:val="000000"/>
        </w:rPr>
        <w:t>emissions shall not exceed the maximum levels specified in table 6.6.4.5.5</w:t>
      </w:r>
      <w:r>
        <w:rPr>
          <w:color w:val="000000"/>
          <w:lang w:eastAsia="zh-CN"/>
        </w:rPr>
        <w:t>-</w:t>
      </w:r>
      <w:r>
        <w:rPr>
          <w:color w:val="000000"/>
        </w:rPr>
        <w:t>2.</w:t>
      </w:r>
    </w:p>
    <w:p>
      <w:pPr>
        <w:rPr>
          <w:color w:val="000000"/>
        </w:rPr>
      </w:pPr>
    </w:p>
    <w:p>
      <w:pPr>
        <w:pStyle w:val="50"/>
        <w:rPr>
          <w:rFonts w:cs="v5.0.0"/>
        </w:rPr>
      </w:pPr>
      <w:r>
        <w:t xml:space="preserve">Table </w:t>
      </w:r>
      <w:r>
        <w:rPr>
          <w:color w:val="000000"/>
        </w:rPr>
        <w:t>6.6.4.5.5</w:t>
      </w:r>
      <w:r>
        <w:rPr>
          <w:rFonts w:cs="v5.0.0"/>
          <w:lang w:eastAsia="zh-CN"/>
        </w:rPr>
        <w:t>-</w:t>
      </w:r>
      <w:r>
        <w:rPr>
          <w:lang w:eastAsia="zh-CN"/>
        </w:rPr>
        <w:t>1</w:t>
      </w:r>
      <w:r>
        <w:t>: Local Area B</w:t>
      </w:r>
      <w:r>
        <w:rPr>
          <w:lang w:eastAsia="zh-CN"/>
        </w:rPr>
        <w:t>S</w:t>
      </w:r>
      <w:r>
        <w:t xml:space="preserve"> operating band unwanted emission limits (</w:t>
      </w:r>
      <w:r>
        <w:rPr>
          <w:lang w:eastAsia="zh-CN"/>
        </w:rPr>
        <w:t>NR bands ≤3GHz</w:t>
      </w:r>
      <w:r>
        <w:t>)</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rPr>
                <w:rFonts w:cs="Arial"/>
                <w:position w:val="-28"/>
              </w:rPr>
              <w:object>
                <v:shape id="_x0000_i1034" o:spt="75" type="#_x0000_t75" style="height:30.5pt;width:160.5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34" r:id="rId19">
                  <o:LockedField>false</o:LockedField>
                </o:OLEObject>
              </w:object>
            </w:r>
          </w:p>
        </w:tc>
        <w:tc>
          <w:tcPr>
            <w:tcW w:w="1430" w:type="dxa"/>
            <w:vMerge w:val="restart"/>
            <w:vAlign w:val="center"/>
          </w:tcPr>
          <w:p>
            <w:pPr>
              <w:pStyle w:val="4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t>-</w:t>
            </w:r>
            <w:r>
              <w:rPr>
                <w:lang w:eastAsia="zh-CN"/>
              </w:rPr>
              <w:t>35.5</w:t>
            </w:r>
            <w:r>
              <w:t xml:space="preserve"> dBm</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color w:val="000000"/>
                <w:lang w:eastAsia="zh-CN"/>
              </w:rPr>
            </w:pPr>
            <w:r>
              <w:rPr>
                <w:rFonts w:cs="Arial"/>
                <w:color w:val="000000"/>
              </w:rPr>
              <w:t>NOTE 1:</w:t>
            </w:r>
            <w:r>
              <w:rPr>
                <w:rFonts w:cs="Arial"/>
                <w:color w:val="000000"/>
              </w:rPr>
              <w:tab/>
            </w:r>
            <w:r>
              <w:rPr>
                <w:rFonts w:cs="Arial"/>
                <w:color w:val="000000"/>
              </w:rPr>
              <w:t xml:space="preserve">For a BS supporting non-contiguous spectrum operation within any </w:t>
            </w:r>
            <w:r>
              <w:rPr>
                <w:rFonts w:cs="Arial"/>
                <w:i/>
                <w:color w:val="000000"/>
              </w:rPr>
              <w:t>operating band</w:t>
            </w:r>
            <w:r>
              <w:rPr>
                <w:rFonts w:cs="Arial"/>
                <w:color w:val="000000"/>
              </w:rPr>
              <w:t xml:space="preserve"> the emission limits within sub-block gaps is calculated as a cumulative sum of contributions from adjacent </w:t>
            </w:r>
            <w:r>
              <w:rPr>
                <w:rFonts w:cs="v5.0.0"/>
                <w:color w:val="000000"/>
              </w:rPr>
              <w:t>sub blocks on each side of the sub block gap</w:t>
            </w:r>
            <w:r>
              <w:rPr>
                <w:rFonts w:cs="Arial"/>
                <w:color w:val="000000"/>
              </w:rPr>
              <w:t xml:space="preserve">. Exception is </w:t>
            </w:r>
            <w:r>
              <w:rPr>
                <w:rFonts w:ascii="Symbol" w:hAnsi="Symbol" w:cs="Arial"/>
                <w:color w:val="000000"/>
              </w:rPr>
              <w:t></w:t>
            </w:r>
            <w:r>
              <w:rPr>
                <w:rFonts w:cs="Arial"/>
                <w:color w:val="000000"/>
              </w:rPr>
              <w:t>f ≥ 10MHz from both adjacent sub blocks on each side of the sub-block gap, where the emission limits within sub-block gaps shall be -37dBm/100kHz.</w:t>
            </w:r>
          </w:p>
          <w:p>
            <w:pPr>
              <w:pStyle w:val="55"/>
              <w:rPr>
                <w:rFonts w:cs="Arial"/>
                <w:color w:val="000000"/>
              </w:rPr>
            </w:pPr>
            <w:r>
              <w:rPr>
                <w:rFonts w:cs="Arial"/>
                <w:color w:val="000000"/>
              </w:rPr>
              <w:t>NOTE 2:</w:t>
            </w:r>
            <w:r>
              <w:rPr>
                <w:rFonts w:cs="Arial"/>
                <w:color w:val="000000"/>
              </w:rPr>
              <w:tab/>
            </w:r>
            <w:r>
              <w:rPr>
                <w:rFonts w:cs="Arial"/>
                <w:color w:val="000000"/>
              </w:rPr>
              <w:t xml:space="preserve">For a </w:t>
            </w:r>
            <w:r>
              <w:rPr>
                <w:rFonts w:cs="Arial"/>
                <w:i/>
                <w:color w:val="000000"/>
              </w:rPr>
              <w:t>multi-band connector</w:t>
            </w:r>
            <w:r>
              <w:rPr>
                <w:rFonts w:cs="Arial"/>
                <w:color w:val="000000"/>
              </w:rPr>
              <w:t xml:space="preserve"> with Inter RF Bandwidth gap &lt; </w:t>
            </w:r>
            <w:r>
              <w:t>2*Δf</w:t>
            </w:r>
            <w:r>
              <w:rPr>
                <w:vertAlign w:val="subscript"/>
              </w:rPr>
              <w:t>OBUE</w:t>
            </w:r>
            <w:r>
              <w:rPr>
                <w:rFonts w:cs="Arial"/>
                <w:color w:val="000000"/>
              </w:rPr>
              <w:t xml:space="preserve"> the emission limits within the Inter RF Bandwidth gaps is calculated as a cumulative sum of contributions from adjacent sub-blocks or RF Bandwidth on each side of the Inter RF Bandwidth gap</w:t>
            </w:r>
          </w:p>
          <w:p>
            <w:pPr>
              <w:pStyle w:val="55"/>
              <w:rPr>
                <w:rFonts w:cs="Arial"/>
                <w:color w:val="000000"/>
              </w:rPr>
            </w:pPr>
            <w:r>
              <w:rPr>
                <w:color w:val="000000"/>
              </w:rPr>
              <w:t>NOTE 3</w:t>
            </w:r>
            <w:r>
              <w:rPr>
                <w:color w:val="000000"/>
                <w:lang w:eastAsia="zh-CN"/>
              </w:rPr>
              <w:t>:</w:t>
            </w:r>
            <w:r>
              <w:rPr>
                <w:color w:val="000000"/>
                <w:lang w:eastAsia="zh-CN"/>
              </w:rPr>
              <w:tab/>
            </w:r>
            <w:r>
              <w:rPr>
                <w:color w:val="000000"/>
              </w:rPr>
              <w:t xml:space="preserve">The requirement is not applicable when </w:t>
            </w:r>
            <w:r>
              <w:rPr>
                <w:color w:val="000000"/>
              </w:rPr>
              <w:sym w:font="Symbol" w:char="F044"/>
            </w:r>
            <w:r>
              <w:rPr>
                <w:color w:val="000000"/>
              </w:rPr>
              <w:t>f</w:t>
            </w:r>
            <w:r>
              <w:rPr>
                <w:color w:val="000000"/>
                <w:vertAlign w:val="subscript"/>
              </w:rPr>
              <w:t>max</w:t>
            </w:r>
            <w:r>
              <w:rPr>
                <w:color w:val="000000"/>
              </w:rPr>
              <w:t xml:space="preserve"> &lt; 10 MHz.</w:t>
            </w:r>
          </w:p>
        </w:tc>
      </w:tr>
    </w:tbl>
    <w:p>
      <w:pPr>
        <w:rPr>
          <w:color w:val="000000"/>
        </w:rPr>
      </w:pPr>
    </w:p>
    <w:p>
      <w:pPr>
        <w:pStyle w:val="50"/>
        <w:rPr>
          <w:rFonts w:cs="v5.0.0"/>
        </w:rPr>
      </w:pPr>
      <w:r>
        <w:t xml:space="preserve">Table </w:t>
      </w:r>
      <w:r>
        <w:rPr>
          <w:color w:val="000000"/>
        </w:rPr>
        <w:t>6.6.4.5.5</w:t>
      </w:r>
      <w:r>
        <w:rPr>
          <w:rFonts w:cs="v5.0.0"/>
          <w:lang w:eastAsia="zh-CN"/>
        </w:rPr>
        <w:t>-</w:t>
      </w:r>
      <w:r>
        <w:rPr>
          <w:lang w:eastAsia="zh-CN"/>
        </w:rPr>
        <w:t>1</w:t>
      </w:r>
      <w:r>
        <w:t>: Local Area B</w:t>
      </w:r>
      <w:r>
        <w:rPr>
          <w:lang w:eastAsia="zh-CN"/>
        </w:rPr>
        <w:t>S</w:t>
      </w:r>
      <w:r>
        <w:t xml:space="preserve"> operating band unwanted emission limits (</w:t>
      </w:r>
      <w:r>
        <w:rPr>
          <w:lang w:eastAsia="zh-CN"/>
        </w:rPr>
        <w:t>NR bands &gt;3GHz</w:t>
      </w:r>
      <w:r>
        <w:t xml:space="preserve">) </w:t>
      </w:r>
    </w:p>
    <w:tbl>
      <w:tblPr>
        <w:tblStyle w:val="31"/>
        <w:tblW w:w="9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vAlign w:val="top"/>
          </w:tcPr>
          <w:p>
            <w:pPr>
              <w:pStyle w:val="41"/>
              <w:rPr>
                <w:rFonts w:cs="v5.0.0"/>
              </w:rPr>
            </w:pPr>
            <w:r>
              <w:rPr>
                <w:rFonts w:cs="v5.0.0"/>
              </w:rPr>
              <w:t>Frequency offset of measurement filter centre frequency, f_offset</w:t>
            </w:r>
          </w:p>
        </w:tc>
        <w:tc>
          <w:tcPr>
            <w:tcW w:w="3455" w:type="dxa"/>
            <w:vAlign w:val="top"/>
          </w:tcPr>
          <w:p>
            <w:pPr>
              <w:pStyle w:val="41"/>
              <w:rPr>
                <w:rFonts w:cs="v5.0.0"/>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vAlign w:val="top"/>
          </w:tcPr>
          <w:p>
            <w:pPr>
              <w:pStyle w:val="41"/>
              <w:rPr>
                <w:rFonts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vAlign w:val="top"/>
          </w:tcPr>
          <w:p>
            <w:pPr>
              <w:pStyle w:val="42"/>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42"/>
              <w:rPr>
                <w:rFonts w:cs="Arial"/>
              </w:rPr>
            </w:pPr>
            <w:r>
              <w:rPr>
                <w:rFonts w:cs="Arial"/>
                <w:position w:val="-28"/>
              </w:rPr>
              <w:object>
                <v:shape id="_x0000_i1035" o:spt="75" type="#_x0000_t75" style="height:28pt;width:139.5pt;" o:ole="t" fillcolor="#000005" filled="f" o:preferrelative="t" stroked="f" coordsize="21600,21600">
                  <v:path/>
                  <v:fill on="f" focussize="0,0"/>
                  <v:stroke on="f" joinstyle="miter"/>
                  <v:imagedata r:id="rId22" o:title=""/>
                  <o:lock v:ext="edit" aspectratio="t"/>
                  <w10:wrap type="none"/>
                  <w10:anchorlock/>
                </v:shape>
                <o:OLEObject Type="Embed" ProgID="Equation.3" ShapeID="_x0000_i1035" DrawAspect="Content" ObjectID="_1468075735" r:id="rId21">
                  <o:LockedField>false</o:LockedField>
                </o:OLEObject>
              </w:object>
            </w:r>
          </w:p>
        </w:tc>
        <w:tc>
          <w:tcPr>
            <w:tcW w:w="1430" w:type="dxa"/>
            <w:vMerge w:val="restart"/>
            <w:vAlign w:val="center"/>
          </w:tcPr>
          <w:p>
            <w:pPr>
              <w:pStyle w:val="4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vAlign w:val="top"/>
          </w:tcPr>
          <w:p>
            <w:pPr>
              <w:pStyle w:val="4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vAlign w:val="top"/>
          </w:tcPr>
          <w:p>
            <w:pPr>
              <w:pStyle w:val="42"/>
              <w:rPr>
                <w:rFonts w:cs="Arial"/>
              </w:rPr>
            </w:pPr>
            <w:r>
              <w:rPr>
                <w:rFonts w:cs="Arial"/>
              </w:rPr>
              <w:t>-35.2 dBm</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953" w:type="dxa"/>
            <w:vAlign w:val="top"/>
          </w:tcPr>
          <w:p>
            <w:pPr>
              <w:pStyle w:val="4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vAlign w:val="top"/>
          </w:tcPr>
          <w:p>
            <w:pPr>
              <w:pStyle w:val="4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vAlign w:val="top"/>
          </w:tcPr>
          <w:p>
            <w:pPr>
              <w:pStyle w:val="42"/>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vMerge w:val="continue"/>
            <w:vAlign w:val="top"/>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814" w:type="dxa"/>
            <w:gridSpan w:val="4"/>
            <w:vAlign w:val="top"/>
          </w:tcPr>
          <w:p>
            <w:pPr>
              <w:pStyle w:val="55"/>
              <w:rPr>
                <w:rFonts w:cs="Arial"/>
                <w:color w:val="000000"/>
                <w:lang w:eastAsia="zh-CN"/>
              </w:rPr>
            </w:pPr>
            <w:r>
              <w:rPr>
                <w:rFonts w:cs="Arial"/>
                <w:color w:val="000000"/>
              </w:rPr>
              <w:t>NOTE 1:</w:t>
            </w:r>
            <w:r>
              <w:rPr>
                <w:rFonts w:cs="Arial"/>
                <w:color w:val="000000"/>
              </w:rPr>
              <w:tab/>
            </w:r>
            <w:r>
              <w:rPr>
                <w:rFonts w:cs="Arial"/>
                <w:color w:val="000000"/>
              </w:rPr>
              <w:t xml:space="preserve">For a BS supporting non-contiguous spectrum operation within any </w:t>
            </w:r>
            <w:r>
              <w:rPr>
                <w:rFonts w:cs="Arial"/>
                <w:i/>
                <w:color w:val="000000"/>
              </w:rPr>
              <w:t>operating band</w:t>
            </w:r>
            <w:r>
              <w:rPr>
                <w:rFonts w:cs="Arial"/>
                <w:color w:val="000000"/>
              </w:rPr>
              <w:t xml:space="preserve"> the emission limits within sub-block gaps is calculated as a cumulative sum of contributions from adjacent </w:t>
            </w:r>
            <w:r>
              <w:rPr>
                <w:rFonts w:cs="v5.0.0"/>
                <w:color w:val="000000"/>
              </w:rPr>
              <w:t>sub blocks on each side of the sub block gap</w:t>
            </w:r>
            <w:r>
              <w:rPr>
                <w:rFonts w:cs="Arial"/>
                <w:color w:val="000000"/>
              </w:rPr>
              <w:t xml:space="preserve">. Exception is </w:t>
            </w:r>
            <w:r>
              <w:rPr>
                <w:rFonts w:ascii="Symbol" w:hAnsi="Symbol" w:cs="Arial"/>
                <w:color w:val="000000"/>
              </w:rPr>
              <w:t></w:t>
            </w:r>
            <w:r>
              <w:rPr>
                <w:rFonts w:cs="Arial"/>
                <w:color w:val="000000"/>
              </w:rPr>
              <w:t>f ≥ 10MHz from both adjacent sub blocks on each side of the sub-block gap, where the emission limits within sub-block gaps shall be -37dBm/100kHz.</w:t>
            </w:r>
          </w:p>
          <w:p>
            <w:pPr>
              <w:pStyle w:val="55"/>
              <w:rPr>
                <w:rFonts w:cs="Arial"/>
                <w:color w:val="000000"/>
              </w:rPr>
            </w:pPr>
            <w:r>
              <w:rPr>
                <w:rFonts w:cs="Arial"/>
                <w:color w:val="000000"/>
              </w:rPr>
              <w:t>NOTE 2:</w:t>
            </w:r>
            <w:r>
              <w:rPr>
                <w:rFonts w:cs="Arial"/>
                <w:color w:val="000000"/>
              </w:rPr>
              <w:tab/>
            </w:r>
            <w:r>
              <w:rPr>
                <w:rFonts w:cs="Arial"/>
                <w:color w:val="000000"/>
              </w:rPr>
              <w:t xml:space="preserve">For a </w:t>
            </w:r>
            <w:r>
              <w:rPr>
                <w:rFonts w:cs="Arial"/>
                <w:i/>
                <w:color w:val="000000"/>
              </w:rPr>
              <w:t>multi-band connector</w:t>
            </w:r>
            <w:r>
              <w:rPr>
                <w:rFonts w:cs="Arial"/>
                <w:color w:val="000000"/>
              </w:rPr>
              <w:t xml:space="preserve"> with Inter RF Bandwidth gap &lt; </w:t>
            </w:r>
            <w:r>
              <w:t>2*Δf</w:t>
            </w:r>
            <w:r>
              <w:rPr>
                <w:vertAlign w:val="subscript"/>
              </w:rPr>
              <w:t>OBUE</w:t>
            </w:r>
            <w:r>
              <w:rPr>
                <w:rFonts w:cs="Arial"/>
                <w:color w:val="000000"/>
              </w:rPr>
              <w:t xml:space="preserve"> the emission limits within the Inter RF Bandwidth gaps is calculated as a cumulative sum of contributions from adjacent sub-blocks or RF Bandwidth on each side of the Inter RF Bandwidth gap</w:t>
            </w:r>
          </w:p>
          <w:p>
            <w:pPr>
              <w:pStyle w:val="55"/>
              <w:rPr>
                <w:rFonts w:cs="Arial"/>
                <w:color w:val="000000"/>
              </w:rPr>
            </w:pPr>
            <w:r>
              <w:rPr>
                <w:color w:val="000000"/>
              </w:rPr>
              <w:t>NOTE 3</w:t>
            </w:r>
            <w:r>
              <w:rPr>
                <w:color w:val="000000"/>
                <w:lang w:eastAsia="zh-CN"/>
              </w:rPr>
              <w:t>:</w:t>
            </w:r>
            <w:r>
              <w:rPr>
                <w:color w:val="000000"/>
                <w:lang w:eastAsia="zh-CN"/>
              </w:rPr>
              <w:tab/>
            </w:r>
            <w:r>
              <w:rPr>
                <w:color w:val="000000"/>
              </w:rPr>
              <w:t xml:space="preserve">The requirement is not applicable when </w:t>
            </w:r>
            <w:r>
              <w:rPr>
                <w:color w:val="000000"/>
              </w:rPr>
              <w:sym w:font="Symbol" w:char="F044"/>
            </w:r>
            <w:r>
              <w:rPr>
                <w:color w:val="000000"/>
              </w:rPr>
              <w:t>f</w:t>
            </w:r>
            <w:r>
              <w:rPr>
                <w:color w:val="000000"/>
                <w:vertAlign w:val="subscript"/>
              </w:rPr>
              <w:t>max</w:t>
            </w:r>
            <w:r>
              <w:rPr>
                <w:color w:val="000000"/>
              </w:rPr>
              <w:t xml:space="preserve"> &lt; 10 MHz.</w:t>
            </w:r>
          </w:p>
        </w:tc>
      </w:tr>
    </w:tbl>
    <w:p>
      <w:pPr>
        <w:rPr>
          <w:color w:val="000000"/>
        </w:rPr>
      </w:pPr>
    </w:p>
    <w:bookmarkEnd w:id="72"/>
    <w:bookmarkEnd w:id="73"/>
    <w:p>
      <w:pPr>
        <w:pStyle w:val="37"/>
        <w:ind w:left="0" w:leftChars="0" w:firstLine="0" w:firstLineChars="0"/>
      </w:pPr>
      <w:r>
        <w:rPr>
          <w:rFonts w:hint="eastAsia" w:eastAsia="宋体"/>
          <w:i/>
          <w:iCs/>
          <w:color w:val="FF0000"/>
          <w:lang w:val="en-US" w:eastAsia="zh-CN"/>
        </w:rPr>
        <w:t>&lt;Unchanged is omitted&gt;</w:t>
      </w:r>
    </w:p>
    <w:p>
      <w:pPr>
        <w:keepNext/>
        <w:keepLines/>
        <w:spacing w:before="120"/>
        <w:outlineLvl w:val="2"/>
        <w:rPr>
          <w:rFonts w:ascii="Arial" w:hAnsi="Arial"/>
          <w:sz w:val="28"/>
        </w:rPr>
      </w:pPr>
      <w:bookmarkStart w:id="89" w:name="_Toc506829592"/>
      <w:bookmarkStart w:id="90" w:name="_Toc481653311"/>
      <w:bookmarkStart w:id="91" w:name="_Toc481685305"/>
      <w:r>
        <w:rPr>
          <w:rFonts w:ascii="Arial" w:hAnsi="Arial"/>
          <w:sz w:val="28"/>
        </w:rPr>
        <w:t>7.4.2</w:t>
      </w:r>
      <w:r>
        <w:rPr>
          <w:rFonts w:ascii="Arial" w:hAnsi="Arial"/>
          <w:sz w:val="28"/>
        </w:rPr>
        <w:tab/>
      </w:r>
      <w:r>
        <w:rPr>
          <w:rFonts w:ascii="Arial" w:hAnsi="Arial"/>
          <w:sz w:val="28"/>
        </w:rPr>
        <w:t>In-band blocking</w:t>
      </w:r>
      <w:bookmarkEnd w:id="89"/>
    </w:p>
    <w:p>
      <w:pPr>
        <w:keepNext/>
        <w:keepLines/>
        <w:spacing w:before="120"/>
        <w:outlineLvl w:val="3"/>
        <w:rPr>
          <w:rFonts w:ascii="Arial" w:hAnsi="Arial"/>
          <w:sz w:val="24"/>
        </w:rPr>
      </w:pPr>
      <w:bookmarkStart w:id="92" w:name="_Toc506829593"/>
      <w:r>
        <w:rPr>
          <w:rFonts w:ascii="Arial" w:hAnsi="Arial"/>
          <w:sz w:val="24"/>
        </w:rPr>
        <w:t>7.4.2.1</w:t>
      </w:r>
      <w:r>
        <w:rPr>
          <w:rFonts w:ascii="Arial" w:hAnsi="Arial"/>
          <w:sz w:val="24"/>
        </w:rPr>
        <w:tab/>
      </w:r>
      <w:r>
        <w:rPr>
          <w:rFonts w:ascii="Arial" w:hAnsi="Arial"/>
          <w:sz w:val="24"/>
        </w:rPr>
        <w:t>Definition and applicability</w:t>
      </w:r>
      <w:bookmarkEnd w:id="92"/>
    </w:p>
    <w:p>
      <w:pPr>
        <w:rPr>
          <w:lang w:eastAsia="ko-KR"/>
        </w:rPr>
      </w:pPr>
      <w:r>
        <w:rPr>
          <w:lang w:eastAsia="ko-KR"/>
        </w:rPr>
        <w:t>The in-band blocking characteristics is a measure of the receiver’s ability to receive a wanted signal at its assigned channel</w:t>
      </w:r>
      <w:r>
        <w:t xml:space="preserve"> at the </w:t>
      </w:r>
      <w:r>
        <w:rPr>
          <w:i/>
          <w:iCs/>
        </w:rPr>
        <w:t>antenna connector</w:t>
      </w:r>
      <w:r>
        <w:rPr>
          <w:rFonts w:hint="eastAsia"/>
          <w:lang w:val="en-US" w:eastAsia="zh-CN"/>
        </w:rPr>
        <w:t xml:space="preserve"> </w:t>
      </w:r>
      <w:r>
        <w:rPr>
          <w:rFonts w:eastAsia="??"/>
        </w:rPr>
        <w:t xml:space="preserve">for </w:t>
      </w:r>
      <w:r>
        <w:rPr>
          <w:rFonts w:eastAsia="??"/>
          <w:i/>
        </w:rPr>
        <w:t>BS type 1-C</w:t>
      </w:r>
      <w:r>
        <w:rPr>
          <w:rFonts w:hint="eastAsia"/>
          <w:lang w:val="en-US" w:eastAsia="zh-CN"/>
        </w:rPr>
        <w:t xml:space="preserve"> or </w:t>
      </w:r>
      <w:r>
        <w:rPr>
          <w:i/>
        </w:rPr>
        <w:t>TAB connector</w:t>
      </w:r>
      <w:r>
        <w:rPr>
          <w:rFonts w:hint="eastAsia"/>
          <w:i/>
          <w:lang w:val="en-US" w:eastAsia="zh-CN"/>
        </w:rPr>
        <w:t xml:space="preserve"> </w:t>
      </w:r>
      <w:r>
        <w:rPr>
          <w:rFonts w:eastAsia="??"/>
        </w:rPr>
        <w:t xml:space="preserve">for </w:t>
      </w:r>
      <w:r>
        <w:rPr>
          <w:rFonts w:eastAsia="??"/>
          <w:i/>
        </w:rPr>
        <w:t>BS type 1-</w:t>
      </w:r>
      <w:r>
        <w:rPr>
          <w:rFonts w:hint="eastAsia"/>
          <w:i/>
          <w:lang w:val="en-US" w:eastAsia="zh-CN"/>
        </w:rPr>
        <w:t>H</w:t>
      </w:r>
      <w:r>
        <w:rPr>
          <w:lang w:eastAsia="ko-KR"/>
        </w:rPr>
        <w:t xml:space="preserve"> in the presence of an unwanted interferer, which is an NR signal for general blocking or an NR signal with one resource block for narrowband blocking.</w:t>
      </w:r>
    </w:p>
    <w:p>
      <w:pPr>
        <w:keepNext/>
        <w:keepLines/>
        <w:spacing w:before="120"/>
        <w:outlineLvl w:val="3"/>
        <w:rPr>
          <w:rFonts w:ascii="Arial" w:hAnsi="Arial"/>
          <w:sz w:val="24"/>
        </w:rPr>
      </w:pPr>
      <w:bookmarkStart w:id="93" w:name="_Toc506829594"/>
      <w:r>
        <w:rPr>
          <w:rFonts w:ascii="Arial" w:hAnsi="Arial"/>
          <w:sz w:val="24"/>
        </w:rPr>
        <w:t>7.4.2.2</w:t>
      </w:r>
      <w:r>
        <w:rPr>
          <w:rFonts w:ascii="Arial" w:hAnsi="Arial"/>
          <w:sz w:val="24"/>
        </w:rPr>
        <w:tab/>
      </w:r>
      <w:r>
        <w:rPr>
          <w:rFonts w:ascii="Arial" w:hAnsi="Arial"/>
          <w:sz w:val="24"/>
        </w:rPr>
        <w:t>Minimum requirement</w:t>
      </w:r>
      <w:bookmarkEnd w:id="93"/>
    </w:p>
    <w:p>
      <w:r>
        <w:t xml:space="preserve">The minimum requirements for </w:t>
      </w:r>
      <w:r>
        <w:rPr>
          <w:i/>
        </w:rPr>
        <w:t>BS type 1-C</w:t>
      </w:r>
      <w:r>
        <w:t xml:space="preserve"> and </w:t>
      </w:r>
      <w:r>
        <w:rPr>
          <w:i/>
        </w:rPr>
        <w:t>BS type 1-H</w:t>
      </w:r>
      <w:r>
        <w:t xml:space="preserve"> are in TS 38.104 [2], subclause 7.4.2.2.</w:t>
      </w:r>
    </w:p>
    <w:p>
      <w:pPr>
        <w:keepNext/>
        <w:keepLines/>
        <w:spacing w:before="120"/>
        <w:outlineLvl w:val="3"/>
        <w:rPr>
          <w:rFonts w:ascii="Arial" w:hAnsi="Arial"/>
          <w:sz w:val="24"/>
        </w:rPr>
      </w:pPr>
      <w:bookmarkStart w:id="94" w:name="_Toc506829595"/>
      <w:r>
        <w:rPr>
          <w:rFonts w:ascii="Arial" w:hAnsi="Arial"/>
          <w:sz w:val="24"/>
        </w:rPr>
        <w:t>7.4.2.3</w:t>
      </w:r>
      <w:r>
        <w:rPr>
          <w:rFonts w:ascii="Arial" w:hAnsi="Arial"/>
          <w:sz w:val="24"/>
        </w:rPr>
        <w:tab/>
      </w:r>
      <w:r>
        <w:rPr>
          <w:rFonts w:ascii="Arial" w:hAnsi="Arial"/>
          <w:sz w:val="24"/>
        </w:rPr>
        <w:t>Test purpose</w:t>
      </w:r>
      <w:bookmarkEnd w:id="94"/>
    </w:p>
    <w:p>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pPr>
        <w:keepNext/>
        <w:keepLines/>
        <w:spacing w:before="120"/>
        <w:outlineLvl w:val="3"/>
        <w:rPr>
          <w:rFonts w:ascii="Arial" w:hAnsi="Arial"/>
          <w:sz w:val="24"/>
        </w:rPr>
      </w:pPr>
      <w:bookmarkStart w:id="95" w:name="_Toc506829596"/>
      <w:r>
        <w:rPr>
          <w:rFonts w:ascii="Arial" w:hAnsi="Arial"/>
          <w:sz w:val="24"/>
        </w:rPr>
        <w:t>7.4.2.4</w:t>
      </w:r>
      <w:r>
        <w:rPr>
          <w:rFonts w:ascii="Arial" w:hAnsi="Arial"/>
          <w:sz w:val="24"/>
        </w:rPr>
        <w:tab/>
      </w:r>
      <w:r>
        <w:rPr>
          <w:rFonts w:ascii="Arial" w:hAnsi="Arial"/>
          <w:sz w:val="24"/>
        </w:rPr>
        <w:t>Method of test</w:t>
      </w:r>
      <w:bookmarkEnd w:id="95"/>
      <w:r>
        <w:rPr>
          <w:rFonts w:ascii="Arial" w:hAnsi="Arial"/>
          <w:sz w:val="24"/>
        </w:rPr>
        <w:t xml:space="preserve"> </w:t>
      </w:r>
    </w:p>
    <w:p>
      <w:pPr>
        <w:keepNext/>
        <w:keepLines/>
        <w:spacing w:before="120"/>
        <w:outlineLvl w:val="4"/>
        <w:rPr>
          <w:rFonts w:ascii="Arial" w:hAnsi="Arial"/>
          <w:sz w:val="22"/>
        </w:rPr>
      </w:pPr>
      <w:bookmarkStart w:id="96" w:name="_Toc506829597"/>
      <w:r>
        <w:rPr>
          <w:rFonts w:ascii="Arial" w:hAnsi="Arial"/>
          <w:sz w:val="22"/>
        </w:rPr>
        <w:t>7.4.2.4.1</w:t>
      </w:r>
      <w:r>
        <w:rPr>
          <w:rFonts w:ascii="Arial" w:hAnsi="Arial"/>
          <w:sz w:val="22"/>
        </w:rPr>
        <w:tab/>
      </w:r>
      <w:r>
        <w:rPr>
          <w:rFonts w:ascii="Arial" w:hAnsi="Arial"/>
          <w:sz w:val="22"/>
        </w:rPr>
        <w:t>Initial conditions</w:t>
      </w:r>
      <w:bookmarkEnd w:id="96"/>
    </w:p>
    <w:p>
      <w:r>
        <w:t>Test environment: Normal; see annex B.2.</w:t>
      </w:r>
    </w:p>
    <w:p>
      <w:pPr>
        <w:rPr>
          <w:i/>
        </w:rPr>
      </w:pPr>
      <w:r>
        <w:rPr>
          <w:rFonts w:cs="v4.2.0"/>
        </w:rPr>
        <w:t xml:space="preserve">RF channels to be tested for single carrier (SC): </w:t>
      </w:r>
      <w:r>
        <w:t xml:space="preserve">M; see </w:t>
      </w:r>
      <w:r>
        <w:rPr>
          <w:highlight w:val="yellow"/>
        </w:rPr>
        <w:t>subclause 4.9.1</w:t>
      </w:r>
    </w:p>
    <w:p>
      <w:pPr>
        <w:rPr>
          <w:rFonts w:cs="v4.2.0"/>
        </w:rPr>
      </w:pPr>
      <w:r>
        <w:rPr>
          <w:i/>
        </w:rPr>
        <w:t>Base Station RF Bandwidth p</w:t>
      </w:r>
      <w:r>
        <w:t xml:space="preserve">ositions </w:t>
      </w:r>
      <w:r>
        <w:rPr>
          <w:rFonts w:cs="v4.2.0"/>
        </w:rPr>
        <w:t xml:space="preserve">to be tested for multi-carrier (MC) </w:t>
      </w:r>
      <w:r>
        <w:rPr>
          <w:rFonts w:hint="eastAsia" w:eastAsia="宋体"/>
          <w:lang w:val="en-US" w:eastAsia="zh-CN"/>
        </w:rPr>
        <w:t>and/or CA</w:t>
      </w:r>
      <w:r>
        <w:rPr>
          <w:rFonts w:cs="v4.2.0"/>
        </w:rPr>
        <w:t xml:space="preserve">: </w:t>
      </w:r>
    </w:p>
    <w:p>
      <w:pPr>
        <w:ind w:left="568" w:hanging="284"/>
      </w:pPr>
      <w:r>
        <w:t>-</w:t>
      </w:r>
      <w:r>
        <w:tab/>
      </w:r>
      <w:r>
        <w:t>M</w:t>
      </w:r>
      <w:r>
        <w:rPr>
          <w:vertAlign w:val="subscript"/>
        </w:rPr>
        <w:t>RFBW</w:t>
      </w:r>
      <w:r>
        <w:rPr>
          <w:rFonts w:hint="eastAsia"/>
          <w:lang w:eastAsia="zh-CN"/>
        </w:rPr>
        <w:t xml:space="preserve"> </w:t>
      </w:r>
      <w:r>
        <w:t xml:space="preserve">for </w:t>
      </w:r>
      <w:r>
        <w:rPr>
          <w:i/>
        </w:rPr>
        <w:t>single-band TAB connector(s)</w:t>
      </w:r>
      <w:r>
        <w:t xml:space="preserve">, see </w:t>
      </w:r>
      <w:r>
        <w:rPr>
          <w:highlight w:val="yellow"/>
        </w:rPr>
        <w:t>subclause 4.9.1,</w:t>
      </w:r>
      <w:r>
        <w:t xml:space="preserve"> </w:t>
      </w:r>
    </w:p>
    <w:p>
      <w:pPr>
        <w:ind w:left="568" w:hanging="2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rFonts w:hint="eastAsia"/>
          <w:lang w:eastAsia="zh-CN"/>
        </w:rPr>
        <w:t xml:space="preserve"> </w:t>
      </w:r>
      <w:r>
        <w:t xml:space="preserve">for </w:t>
      </w:r>
      <w:r>
        <w:rPr>
          <w:i/>
        </w:rPr>
        <w:t>multi-band TAB connector(s),</w:t>
      </w:r>
      <w:r>
        <w:t xml:space="preserve"> see </w:t>
      </w:r>
      <w:r>
        <w:rPr>
          <w:highlight w:val="yellow"/>
        </w:rPr>
        <w:t>subclause 4.9.1.</w:t>
      </w:r>
    </w:p>
    <w:p>
      <w:pPr>
        <w:keepNext/>
        <w:keepLines/>
        <w:spacing w:before="120"/>
        <w:outlineLvl w:val="4"/>
        <w:rPr>
          <w:rFonts w:ascii="Arial" w:hAnsi="Arial"/>
          <w:sz w:val="22"/>
        </w:rPr>
      </w:pPr>
      <w:bookmarkStart w:id="97" w:name="_Toc506829598"/>
      <w:r>
        <w:rPr>
          <w:rFonts w:ascii="Arial" w:hAnsi="Arial"/>
          <w:sz w:val="22"/>
        </w:rPr>
        <w:t>7.4.2.4.2</w:t>
      </w:r>
      <w:r>
        <w:rPr>
          <w:rFonts w:ascii="Arial" w:hAnsi="Arial"/>
          <w:sz w:val="22"/>
        </w:rPr>
        <w:tab/>
      </w:r>
      <w:r>
        <w:rPr>
          <w:rFonts w:ascii="Arial" w:hAnsi="Arial"/>
          <w:sz w:val="22"/>
        </w:rPr>
        <w:t>Procedure for general blocking</w:t>
      </w:r>
      <w:bookmarkEnd w:id="97"/>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subclause 7.1.</w:t>
      </w:r>
    </w:p>
    <w:p>
      <w:pPr>
        <w:numPr>
          <w:ilvl w:val="0"/>
          <w:numId w:val="2"/>
        </w:numPr>
      </w:pPr>
      <w:r>
        <w:t xml:space="preserve">Connect the connector under test to measurement equipment as shown in </w:t>
      </w:r>
      <w:r>
        <w:rPr>
          <w:highlight w:val="yellow"/>
        </w:rPr>
        <w:t>annex X.x</w:t>
      </w:r>
      <w:r>
        <w:t>. All connectors not under test shall be terminated.</w:t>
      </w:r>
    </w:p>
    <w:p>
      <w:pPr>
        <w:numPr>
          <w:ilvl w:val="0"/>
          <w:numId w:val="2"/>
        </w:numPr>
      </w:pPr>
      <w:r>
        <w:t>Set the BS to transmit:</w:t>
      </w:r>
    </w:p>
    <w:p>
      <w:pPr>
        <w:pStyle w:val="73"/>
        <w:numPr>
          <w:ilvl w:val="0"/>
          <w:numId w:val="3"/>
        </w:numPr>
      </w:pP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D.25).</w:t>
      </w:r>
    </w:p>
    <w:p>
      <w:pPr>
        <w:pStyle w:val="73"/>
        <w:numPr>
          <w:ilvl w:val="0"/>
          <w:numId w:val="3"/>
        </w:numPr>
      </w:pPr>
      <w:r>
        <w:t xml:space="preserve">For a connector under test declared to be capable of multi-carrier and/or CA operation (D.19-D.20) set the connector under test to transmit on all carriers configured using the applicable test configuration and corresponding power setting specified in subclause 4.7 using the corresponding test models or set of physical channels in subclause 4.9.2. </w:t>
      </w:r>
    </w:p>
    <w:p>
      <w:pPr>
        <w:ind w:left="568" w:hanging="284"/>
      </w:pPr>
      <w:r>
        <w:t>3)</w:t>
      </w:r>
      <w:r>
        <w:tab/>
      </w:r>
      <w:r>
        <w:t xml:space="preserve">Set the signal generator for the wanted signal as defined in subclause 7.2.5 to transmit </w:t>
      </w:r>
      <w:r>
        <w:rPr>
          <w:rFonts w:eastAsia="MS Mincho"/>
        </w:rPr>
        <w:t>as specified in table 7.4.2.5-1.</w:t>
      </w:r>
    </w:p>
    <w:p>
      <w:pPr>
        <w:ind w:left="568" w:hanging="284"/>
      </w:pPr>
      <w:r>
        <w:t>4)</w:t>
      </w:r>
      <w:r>
        <w:tab/>
      </w:r>
      <w:r>
        <w:t xml:space="preserve">Set the signal generator for the interfering signal to transmit at the frequency offset and </w:t>
      </w:r>
      <w:r>
        <w:rPr>
          <w:rFonts w:eastAsia="MS Mincho"/>
        </w:rPr>
        <w:t>as specified in table 7.4.5-1</w:t>
      </w:r>
      <w:r>
        <w:t xml:space="preserve">. The interfering signal shall be swept with a step size of </w:t>
      </w:r>
      <w:r>
        <w:rPr>
          <w:highlight w:val="yellow"/>
        </w:rPr>
        <w:t>[1 MHz]</w:t>
      </w:r>
      <w:r>
        <w:t xml:space="preserve"> starting from the minimum offset to the channel edges of the wanted signals as specified in table 7.4.2.5.1-1.</w:t>
      </w:r>
    </w:p>
    <w:p>
      <w:pPr>
        <w:ind w:left="568" w:hanging="284"/>
      </w:pPr>
      <w:r>
        <w:t>5)</w:t>
      </w:r>
      <w:r>
        <w:tab/>
      </w:r>
      <w:r>
        <w:t>Measure the throughput.</w:t>
      </w:r>
    </w:p>
    <w:p>
      <w:r>
        <w:t xml:space="preserve">In addition, </w:t>
      </w:r>
      <w:r>
        <w:rPr>
          <w:snapToGrid w:val="0"/>
          <w:lang w:eastAsia="zh-CN"/>
        </w:rPr>
        <w:t xml:space="preserve">for a 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the following steps shall apply:</w:t>
      </w:r>
    </w:p>
    <w:p>
      <w:pPr>
        <w:ind w:left="567" w:hanging="283"/>
      </w:pPr>
      <w:r>
        <w:t>6)</w:t>
      </w:r>
      <w:r>
        <w:tab/>
      </w:r>
      <w:r>
        <w:t xml:space="preserve">For </w:t>
      </w:r>
      <w:r>
        <w:rPr>
          <w:snapToGrid w:val="0"/>
          <w:lang w:eastAsia="zh-CN"/>
        </w:rPr>
        <w:t xml:space="preserve">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xml:space="preserve"> and single band tests, repeat the steps above per involved band where single band test configurations and test models shall apply with no carrier activated in the other band.</w:t>
      </w:r>
    </w:p>
    <w:p>
      <w:pPr>
        <w:keepNext/>
        <w:keepLines/>
        <w:spacing w:before="120"/>
        <w:outlineLvl w:val="4"/>
        <w:rPr>
          <w:rFonts w:ascii="Arial" w:hAnsi="Arial"/>
          <w:sz w:val="22"/>
        </w:rPr>
      </w:pPr>
      <w:bookmarkStart w:id="98" w:name="_Toc506829599"/>
      <w:r>
        <w:rPr>
          <w:rFonts w:ascii="Arial" w:hAnsi="Arial"/>
          <w:sz w:val="22"/>
        </w:rPr>
        <w:t>7.4.2.4.3</w:t>
      </w:r>
      <w:r>
        <w:rPr>
          <w:rFonts w:ascii="Arial" w:hAnsi="Arial"/>
          <w:sz w:val="22"/>
        </w:rPr>
        <w:tab/>
      </w:r>
      <w:r>
        <w:rPr>
          <w:rFonts w:ascii="Arial" w:hAnsi="Arial"/>
          <w:sz w:val="22"/>
        </w:rPr>
        <w:t>Procedure for narrowband blocking</w:t>
      </w:r>
      <w:bookmarkEnd w:id="98"/>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subclause 7.1.</w:t>
      </w:r>
    </w:p>
    <w:p>
      <w:pPr>
        <w:numPr>
          <w:ilvl w:val="0"/>
          <w:numId w:val="4"/>
        </w:numPr>
      </w:pPr>
      <w:r>
        <w:t xml:space="preserve">Connect the connector under test to measurement equipment as shown in </w:t>
      </w:r>
      <w:r>
        <w:rPr>
          <w:highlight w:val="yellow"/>
        </w:rPr>
        <w:t>annex X.x</w:t>
      </w:r>
      <w:r>
        <w:t>. All connectors not under test shall be terminated.</w:t>
      </w:r>
    </w:p>
    <w:p>
      <w:pPr>
        <w:numPr>
          <w:ilvl w:val="0"/>
          <w:numId w:val="4"/>
        </w:numPr>
      </w:pPr>
      <w:r>
        <w:t>Set the BS to transmit:</w:t>
      </w:r>
    </w:p>
    <w:p>
      <w:pPr>
        <w:pStyle w:val="73"/>
        <w:numPr>
          <w:ilvl w:val="0"/>
          <w:numId w:val="5"/>
        </w:numPr>
      </w:pPr>
      <w:r>
        <w:t xml:space="preserve">For single carrier operation set the connector under test to transmit at manufacturers declared </w:t>
      </w:r>
      <w:r>
        <w:rPr>
          <w:i/>
        </w:rPr>
        <w:t xml:space="preserve">rated carrier output power </w:t>
      </w:r>
      <w:r>
        <w:t>(P</w:t>
      </w:r>
      <w:r>
        <w:rPr>
          <w:vertAlign w:val="subscript"/>
        </w:rPr>
        <w:t xml:space="preserve">Rated,c,AC </w:t>
      </w:r>
      <w:r>
        <w:t>or P</w:t>
      </w:r>
      <w:r>
        <w:rPr>
          <w:vertAlign w:val="subscript"/>
        </w:rPr>
        <w:t>Rated,c,TABC</w:t>
      </w:r>
      <w:r>
        <w:t>, D.25).</w:t>
      </w:r>
    </w:p>
    <w:p>
      <w:pPr>
        <w:pStyle w:val="73"/>
        <w:numPr>
          <w:ilvl w:val="0"/>
          <w:numId w:val="5"/>
        </w:numPr>
      </w:pPr>
      <w:r>
        <w:t xml:space="preserve">For a connector under test declared to be capable of multi-carrier and/or CA operation (D.19-D.20) set the connector under test to transmit on all carriers configured using the applicable test configuration and corresponding power setting specified in subclause 4.7 using the corresponding test models or set of physical channels in subclause 4.9.2. </w:t>
      </w:r>
    </w:p>
    <w:p>
      <w:pPr>
        <w:ind w:left="568" w:hanging="284"/>
      </w:pPr>
      <w:r>
        <w:t>3)</w:t>
      </w:r>
      <w:r>
        <w:tab/>
      </w:r>
      <w:r>
        <w:t xml:space="preserve">Set the signal generator for the wanted signal as defined in subclause 7.2.5 to transmit </w:t>
      </w:r>
      <w:r>
        <w:rPr>
          <w:rFonts w:eastAsia="MS Mincho"/>
        </w:rPr>
        <w:t>as specified in table 7.4.2.5-2.</w:t>
      </w:r>
    </w:p>
    <w:p>
      <w:pPr>
        <w:ind w:left="568" w:hanging="284"/>
        <w:rPr>
          <w:rFonts w:cs="v4.2.0"/>
        </w:rPr>
      </w:pPr>
      <w:r>
        <w:t>4)</w:t>
      </w:r>
      <w:r>
        <w:tab/>
      </w:r>
      <w:r>
        <w:t xml:space="preserve">Set the signal generator for the interfering signal to transmit at the frequency offset and </w:t>
      </w:r>
      <w:r>
        <w:rPr>
          <w:rFonts w:eastAsia="MS Mincho"/>
        </w:rPr>
        <w:t>as specified in table 7.4.5-2 and 7.3.5-3</w:t>
      </w:r>
      <w:r>
        <w:t xml:space="preserve">. </w:t>
      </w:r>
      <w:r>
        <w:rPr>
          <w:rFonts w:cs="v4.2.0"/>
        </w:rPr>
        <w:t xml:space="preserve">Set-up and sweep the interfering </w:t>
      </w:r>
      <w:r>
        <w:t xml:space="preserve">RB centre frequency offset to the channel edge of the wanted signal according to table </w:t>
      </w:r>
      <w:r>
        <w:rPr>
          <w:highlight w:val="red"/>
        </w:rPr>
        <w:t>74</w:t>
      </w:r>
      <w:r>
        <w:t>.2.5-3.</w:t>
      </w:r>
    </w:p>
    <w:p>
      <w:pPr>
        <w:ind w:left="568" w:hanging="284"/>
      </w:pPr>
      <w:r>
        <w:t>5)</w:t>
      </w:r>
      <w:r>
        <w:tab/>
      </w:r>
      <w:r>
        <w:t>Measure the throughput.</w:t>
      </w:r>
    </w:p>
    <w:p>
      <w:r>
        <w:t xml:space="preserve">In addition, </w:t>
      </w:r>
      <w:r>
        <w:rPr>
          <w:snapToGrid w:val="0"/>
          <w:lang w:eastAsia="zh-CN"/>
        </w:rPr>
        <w:t xml:space="preserve">for a 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the following steps shall apply:</w:t>
      </w:r>
    </w:p>
    <w:p>
      <w:pPr>
        <w:ind w:left="567" w:hanging="283"/>
      </w:pPr>
      <w:r>
        <w:t>6)</w:t>
      </w:r>
      <w:r>
        <w:tab/>
      </w:r>
      <w:r>
        <w:t xml:space="preserve">For </w:t>
      </w:r>
      <w:r>
        <w:rPr>
          <w:snapToGrid w:val="0"/>
          <w:lang w:eastAsia="zh-CN"/>
        </w:rPr>
        <w:t xml:space="preserve">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xml:space="preserve"> and single band tests, repeat the steps above per involved band where single band test configurations and test models shall apply with no carrier activated in the other band.</w:t>
      </w:r>
    </w:p>
    <w:p>
      <w:pPr>
        <w:keepNext/>
        <w:keepLines/>
        <w:spacing w:before="120"/>
        <w:outlineLvl w:val="3"/>
        <w:rPr>
          <w:rFonts w:ascii="Arial" w:hAnsi="Arial"/>
          <w:sz w:val="24"/>
        </w:rPr>
      </w:pPr>
      <w:bookmarkStart w:id="99" w:name="_Toc506829600"/>
      <w:r>
        <w:rPr>
          <w:rFonts w:ascii="Arial" w:hAnsi="Arial"/>
          <w:sz w:val="24"/>
        </w:rPr>
        <w:t>7.4.2.5</w:t>
      </w:r>
      <w:r>
        <w:rPr>
          <w:rFonts w:ascii="Arial" w:hAnsi="Arial"/>
          <w:sz w:val="24"/>
        </w:rPr>
        <w:tab/>
      </w:r>
      <w:r>
        <w:rPr>
          <w:rFonts w:ascii="Arial" w:hAnsi="Arial"/>
          <w:sz w:val="24"/>
        </w:rPr>
        <w:t>Test requirements</w:t>
      </w:r>
      <w:bookmarkEnd w:id="99"/>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subclause 7.2.5 for each channel bandwidth and further specified in annex A. The characteristics of the interfering signal is further specified in annex D.</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r>
        <w:rPr>
          <w:rFonts w:cs="v3.8.0"/>
        </w:rPr>
        <w:t xml:space="preserve"> </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1-C</w:t>
      </w:r>
      <w:r>
        <w:rPr>
          <w:rFonts w:cs="v5.0.0"/>
        </w:rPr>
        <w:t xml:space="preserve"> and </w:t>
      </w:r>
      <w:r>
        <w:rPr>
          <w:i/>
          <w:lang w:eastAsia="zh-CN"/>
        </w:rPr>
        <w:t xml:space="preserve">BS type </w:t>
      </w:r>
      <w:r>
        <w:rPr>
          <w:rFonts w:hint="eastAsia"/>
          <w:i/>
          <w:lang w:eastAsia="zh-CN"/>
        </w:rPr>
        <w:t>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keepLines/>
        <w:spacing w:before="60"/>
        <w:jc w:val="center"/>
        <w:rPr>
          <w:rFonts w:ascii="Arial" w:hAnsi="Arial"/>
          <w:b/>
        </w:rPr>
      </w:pPr>
      <w:r>
        <w:rPr>
          <w:rFonts w:ascii="Arial" w:hAnsi="Arial"/>
          <w:b/>
        </w:rPr>
        <w:t>Table 7.4.2.5-0: Δf</w:t>
      </w:r>
      <w:r>
        <w:rPr>
          <w:rFonts w:ascii="Arial" w:hAnsi="Arial"/>
          <w:b/>
          <w:vertAlign w:val="subscript"/>
        </w:rPr>
        <w:t>OOB</w:t>
      </w:r>
      <w:r>
        <w:rPr>
          <w:rFonts w:ascii="Arial" w:hAnsi="Arial"/>
          <w:b/>
        </w:rPr>
        <w:t xml:space="preserve"> offset for NR </w:t>
      </w:r>
      <w:r>
        <w:rPr>
          <w:rFonts w:ascii="Arial" w:hAnsi="Arial"/>
          <w:b/>
          <w:i/>
        </w:rPr>
        <w:t>operating bands</w:t>
      </w:r>
    </w:p>
    <w:tbl>
      <w:tblPr>
        <w:tblStyle w:val="31"/>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Align w:val="top"/>
          </w:tcPr>
          <w:p>
            <w:pPr>
              <w:pStyle w:val="41"/>
              <w:rPr>
                <w:lang w:eastAsia="zh-CN"/>
              </w:rPr>
            </w:pPr>
            <w:r>
              <w:rPr>
                <w:rFonts w:hint="eastAsia"/>
                <w:lang w:eastAsia="zh-CN"/>
              </w:rPr>
              <w:t>BS type</w:t>
            </w:r>
          </w:p>
        </w:tc>
        <w:tc>
          <w:tcPr>
            <w:tcW w:w="3472" w:type="dxa"/>
            <w:vAlign w:val="top"/>
          </w:tcPr>
          <w:p>
            <w:pPr>
              <w:pStyle w:val="41"/>
            </w:pPr>
            <w:r>
              <w:rPr>
                <w:i/>
              </w:rPr>
              <w:t>Operating band</w:t>
            </w:r>
            <w:r>
              <w:t xml:space="preserve"> characteristics</w:t>
            </w:r>
          </w:p>
        </w:tc>
        <w:tc>
          <w:tcPr>
            <w:tcW w:w="1219" w:type="dxa"/>
            <w:vAlign w:val="top"/>
          </w:tcPr>
          <w:p>
            <w:pPr>
              <w:pStyle w:val="4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40"/>
              <w:rPr>
                <w:i/>
                <w:lang w:eastAsia="zh-CN"/>
              </w:rPr>
            </w:pPr>
            <w:r>
              <w:rPr>
                <w:i/>
                <w:lang w:eastAsia="zh-CN"/>
              </w:rPr>
              <w:t xml:space="preserve">BS type </w:t>
            </w:r>
            <w:r>
              <w:rPr>
                <w:rFonts w:hint="eastAsia"/>
                <w:i/>
                <w:lang w:eastAsia="zh-CN"/>
              </w:rPr>
              <w:t>1-C</w:t>
            </w:r>
          </w:p>
        </w:tc>
        <w:tc>
          <w:tcPr>
            <w:tcW w:w="3472" w:type="dxa"/>
            <w:vAlign w:val="top"/>
          </w:tcPr>
          <w:p>
            <w:pPr>
              <w:pStyle w:val="40"/>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w:t>
            </w:r>
            <w:r>
              <w:rPr>
                <w:rFonts w:hint="eastAsia" w:cs="Arial"/>
                <w:lang w:eastAsia="zh-CN"/>
              </w:rPr>
              <w:t>00 MHz</w:t>
            </w:r>
          </w:p>
        </w:tc>
        <w:tc>
          <w:tcPr>
            <w:tcW w:w="1219" w:type="dxa"/>
            <w:vAlign w:val="top"/>
          </w:tcPr>
          <w:p>
            <w:pPr>
              <w:pStyle w:val="4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40"/>
              <w:rPr>
                <w:i/>
              </w:rPr>
            </w:pPr>
          </w:p>
        </w:tc>
        <w:tc>
          <w:tcPr>
            <w:tcW w:w="3472" w:type="dxa"/>
            <w:vAlign w:val="top"/>
          </w:tcPr>
          <w:p>
            <w:pPr>
              <w:pStyle w:val="40"/>
              <w:rPr>
                <w:b/>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hint="eastAsia" w:cs="Arial"/>
                <w:lang w:eastAsia="zh-CN"/>
              </w:rPr>
              <w:t>900 MHz</w:t>
            </w:r>
          </w:p>
        </w:tc>
        <w:tc>
          <w:tcPr>
            <w:tcW w:w="1219" w:type="dxa"/>
            <w:vAlign w:val="top"/>
          </w:tcPr>
          <w:p>
            <w:pPr>
              <w:pStyle w:val="42"/>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40"/>
              <w:rPr>
                <w:i/>
              </w:rPr>
            </w:pPr>
            <w:r>
              <w:rPr>
                <w:i/>
                <w:lang w:eastAsia="zh-CN"/>
              </w:rPr>
              <w:t xml:space="preserve">BS type </w:t>
            </w:r>
            <w:r>
              <w:rPr>
                <w:rFonts w:hint="eastAsia"/>
                <w:i/>
                <w:lang w:eastAsia="zh-CN"/>
              </w:rPr>
              <w:t>1-H</w:t>
            </w:r>
          </w:p>
        </w:tc>
        <w:tc>
          <w:tcPr>
            <w:tcW w:w="3472" w:type="dxa"/>
            <w:vAlign w:val="top"/>
          </w:tcPr>
          <w:p>
            <w:pPr>
              <w:pStyle w:val="40"/>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w:t>
            </w:r>
            <w:r>
              <w:rPr>
                <w:rFonts w:hint="eastAsia" w:cs="Arial"/>
                <w:lang w:eastAsia="zh-CN"/>
              </w:rPr>
              <w:t>00 MHz</w:t>
            </w:r>
          </w:p>
        </w:tc>
        <w:tc>
          <w:tcPr>
            <w:tcW w:w="1219" w:type="dxa"/>
            <w:vAlign w:val="top"/>
          </w:tcPr>
          <w:p>
            <w:pPr>
              <w:pStyle w:val="4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top"/>
          </w:tcPr>
          <w:p>
            <w:pPr>
              <w:pStyle w:val="40"/>
            </w:pPr>
          </w:p>
        </w:tc>
        <w:tc>
          <w:tcPr>
            <w:tcW w:w="3472" w:type="dxa"/>
            <w:vAlign w:val="top"/>
          </w:tcPr>
          <w:p>
            <w:pPr>
              <w:pStyle w:val="40"/>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hint="eastAsia" w:cs="Arial"/>
                <w:lang w:eastAsia="zh-CN"/>
              </w:rPr>
              <w:t>900 MHz</w:t>
            </w:r>
            <w:r>
              <w:rPr>
                <w:rFonts w:cs="Arial"/>
              </w:rPr>
              <w:t xml:space="preserve"> </w:t>
            </w:r>
          </w:p>
        </w:tc>
        <w:tc>
          <w:tcPr>
            <w:tcW w:w="1219" w:type="dxa"/>
            <w:vAlign w:val="top"/>
          </w:tcPr>
          <w:p>
            <w:pPr>
              <w:pStyle w:val="42"/>
            </w:pPr>
            <w:r>
              <w:t>60</w:t>
            </w:r>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w:t>
      </w:r>
      <w:r>
        <w:rPr>
          <w:rFonts w:hint="eastAsia"/>
          <w:lang w:eastAsia="zh-CN"/>
        </w:rPr>
        <w:t>5</w:t>
      </w:r>
      <w:r>
        <w:rPr>
          <w:lang w:eastAsia="zh-CN"/>
        </w:rPr>
        <w:t>-1. The interfering signal offset is defined relative to the sub-block edges inside the sub-block gap.</w:t>
      </w:r>
    </w:p>
    <w:p>
      <w:pPr>
        <w:rPr>
          <w:lang w:eastAsia="zh-CN"/>
        </w:rPr>
      </w:pPr>
      <w:r>
        <w:rPr>
          <w:lang w:eastAsia="zh-CN"/>
        </w:rPr>
        <w:t xml:space="preserve">For a </w:t>
      </w:r>
      <w:ins w:id="53" w:author="ZTE" w:date="2018-09-13T11:36:00Z">
        <w:r>
          <w:rPr>
            <w:i/>
            <w:lang w:eastAsia="zh-CN"/>
          </w:rPr>
          <w:t>multi-band</w:t>
        </w:r>
      </w:ins>
      <w:ins w:id="54" w:author="ZTE" w:date="2018-09-13T11:36:00Z">
        <w:r>
          <w:rPr>
            <w:i/>
          </w:rPr>
          <w:t xml:space="preserve"> </w:t>
        </w:r>
      </w:ins>
      <w:ins w:id="55" w:author="ZTE" w:date="2018-09-13T11:36:00Z">
        <w:r>
          <w:rPr>
            <w:i/>
            <w:lang w:eastAsia="zh-CN"/>
          </w:rPr>
          <w:t>connector</w:t>
        </w:r>
      </w:ins>
      <w:del w:id="56" w:author="ZTE" w:date="2018-09-13T11:36:00Z">
        <w:r>
          <w:rPr>
            <w:lang w:eastAsia="zh-CN"/>
          </w:rPr>
          <w:delText>BS capable of multi-band operation</w:delText>
        </w:r>
      </w:del>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w:t>
      </w:r>
      <w:r>
        <w:rPr>
          <w:rFonts w:hint="eastAsia"/>
          <w:lang w:eastAsia="zh-CN"/>
        </w:rPr>
        <w:t>5</w:t>
      </w:r>
      <w:r>
        <w:rPr>
          <w:lang w:eastAsia="zh-CN"/>
        </w:rPr>
        <w:t>-1.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rFonts w:hint="eastAsia"/>
          <w:lang w:val="en-US" w:eastAsia="zh-CN"/>
        </w:rPr>
        <w:t xml:space="preserve">NR </w:t>
      </w:r>
      <w:r>
        <w:t>interfering signal in table 7.</w:t>
      </w:r>
      <w:r>
        <w:rPr>
          <w:rFonts w:hint="eastAsia"/>
          <w:lang w:val="en-US" w:eastAsia="zh-CN"/>
        </w:rPr>
        <w:t>4.2.5</w:t>
      </w:r>
      <w:r>
        <w:t>-</w:t>
      </w:r>
      <w:r>
        <w:rPr>
          <w:rFonts w:hint="eastAsia"/>
          <w:lang w:val="en-US" w:eastAsia="zh-CN"/>
        </w:rPr>
        <w:t>3</w:t>
      </w:r>
      <w:r>
        <w:t>. The interfering signal offset is defined relative to the sub-block edges inside the sub-block gap.</w:t>
      </w:r>
    </w:p>
    <w:p>
      <w:pPr>
        <w:rPr>
          <w:lang w:eastAsia="zh-CN"/>
        </w:rPr>
      </w:pPr>
      <w:r>
        <w:rPr>
          <w:rFonts w:eastAsia="Osaka"/>
        </w:rPr>
        <w:t>For a</w:t>
      </w:r>
      <w:r>
        <w:t xml:space="preserve"> </w:t>
      </w:r>
      <w:ins w:id="57" w:author="ZTE" w:date="2018-09-13T11:36:00Z">
        <w:r>
          <w:rPr>
            <w:i/>
            <w:lang w:eastAsia="zh-CN"/>
          </w:rPr>
          <w:t>multi-band</w:t>
        </w:r>
      </w:ins>
      <w:ins w:id="58" w:author="ZTE" w:date="2018-09-13T11:36:00Z">
        <w:r>
          <w:rPr>
            <w:i/>
          </w:rPr>
          <w:t xml:space="preserve"> </w:t>
        </w:r>
      </w:ins>
      <w:ins w:id="59" w:author="ZTE" w:date="2018-09-13T11:36:00Z">
        <w:r>
          <w:rPr>
            <w:i/>
            <w:lang w:eastAsia="zh-CN"/>
          </w:rPr>
          <w:t>connector</w:t>
        </w:r>
      </w:ins>
      <w:del w:id="60" w:author="ZTE" w:date="2018-09-17T16:04:00Z">
        <w:r>
          <w:rPr>
            <w:rFonts w:eastAsia="Osaka"/>
          </w:rPr>
          <w:delText>B</w:delText>
        </w:r>
      </w:del>
      <w:del w:id="61" w:author="ZTE" w:date="2018-09-13T11:36:00Z">
        <w:r>
          <w:rPr>
            <w:rFonts w:eastAsia="Osaka"/>
          </w:rPr>
          <w:delText>S capable of multi-band operation</w:delText>
        </w:r>
      </w:del>
      <w:r>
        <w:rPr>
          <w:rFonts w:eastAsia="Osaka"/>
        </w:rPr>
        <w:t xml:space="preserve">, the narrowband blocking requirement applies in addition inside any Inter RF Bandwidth gap, in case the Inter RF Bandwidth gap size is at least as wide as the </w:t>
      </w:r>
      <w:r>
        <w:rPr>
          <w:rFonts w:hint="eastAsia"/>
          <w:lang w:val="en-US" w:eastAsia="zh-CN"/>
        </w:rPr>
        <w:t xml:space="preserve">NR </w:t>
      </w:r>
      <w:r>
        <w:rPr>
          <w:rFonts w:eastAsia="Osaka"/>
        </w:rPr>
        <w:t xml:space="preserve">interfering signal in table </w:t>
      </w:r>
      <w:r>
        <w:t>7.</w:t>
      </w:r>
      <w:r>
        <w:rPr>
          <w:rFonts w:hint="eastAsia"/>
          <w:lang w:val="en-US" w:eastAsia="zh-CN"/>
        </w:rPr>
        <w:t>4.2.5</w:t>
      </w:r>
      <w:r>
        <w:t>-</w:t>
      </w:r>
      <w:r>
        <w:rPr>
          <w:rFonts w:hint="eastAsia"/>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7.4.2.5</w:t>
      </w:r>
      <w:r>
        <w:rPr>
          <w:rFonts w:ascii="Arial" w:hAnsi="Arial"/>
          <w:b/>
        </w:rPr>
        <w:t>-</w:t>
      </w:r>
      <w:r>
        <w:rPr>
          <w:rFonts w:ascii="Arial" w:hAnsi="Arial"/>
          <w:b/>
          <w:lang w:eastAsia="zh-CN"/>
        </w:rPr>
        <w:t>1</w:t>
      </w:r>
      <w:r>
        <w:rPr>
          <w:rFonts w:ascii="Arial" w:hAnsi="Arial"/>
          <w:b/>
        </w:rPr>
        <w:t>: Base station general blocking requirement</w:t>
      </w:r>
    </w:p>
    <w:tbl>
      <w:tblPr>
        <w:tblStyle w:val="31"/>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766"/>
        <w:gridCol w:w="1957"/>
        <w:gridCol w:w="175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pPr>
            <w:r>
              <w:rPr>
                <w:i/>
              </w:rPr>
              <w:t>BS channel bandwidth</w:t>
            </w:r>
            <w:r>
              <w:t xml:space="preserve"> of the lowest/highest carrier received [MHz]</w:t>
            </w:r>
          </w:p>
        </w:tc>
        <w:tc>
          <w:tcPr>
            <w:tcW w:w="1766"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t>Wanted signal mean power [dBm]</w:t>
            </w:r>
          </w:p>
        </w:tc>
        <w:tc>
          <w:tcPr>
            <w:tcW w:w="1957"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rPr>
                <w:rFonts w:cs="Arial"/>
              </w:rPr>
              <w:t>Interfering signal mean power [dBm]</w:t>
            </w:r>
          </w:p>
        </w:tc>
        <w:tc>
          <w:tcPr>
            <w:tcW w:w="1751"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5, 10, 15, 20</w:t>
            </w:r>
          </w:p>
        </w:tc>
        <w:tc>
          <w:tcPr>
            <w:tcW w:w="1766"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Wide Area: -43</w:t>
            </w:r>
          </w:p>
          <w:p>
            <w:pPr>
              <w:pStyle w:val="42"/>
              <w:tabs>
                <w:tab w:val="left" w:pos="540"/>
                <w:tab w:val="left" w:pos="1260"/>
                <w:tab w:val="left" w:pos="1800"/>
              </w:tabs>
              <w:rPr>
                <w:lang w:eastAsia="zh-CN"/>
              </w:rPr>
            </w:pPr>
            <w:r>
              <w:rPr>
                <w:lang w:eastAsia="zh-CN"/>
              </w:rPr>
              <w:t>Medium Range: -38</w:t>
            </w:r>
          </w:p>
          <w:p>
            <w:pPr>
              <w:pStyle w:val="42"/>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pPr>
            <w:r>
              <w:t xml:space="preserve">5 MHz DFT-s-OFDM </w:t>
            </w:r>
            <w:r>
              <w:rPr>
                <w:lang w:eastAsia="zh-CN"/>
              </w:rPr>
              <w:t>NR</w:t>
            </w:r>
            <w:r>
              <w:t xml:space="preserve"> signal </w:t>
            </w:r>
          </w:p>
          <w:p>
            <w:pPr>
              <w:pStyle w:val="42"/>
              <w:tabs>
                <w:tab w:val="left" w:pos="540"/>
                <w:tab w:val="left" w:pos="1260"/>
                <w:tab w:val="left" w:pos="1800"/>
              </w:tabs>
              <w:rPr>
                <w:lang w:eastAsia="ja-JP"/>
              </w:rPr>
            </w:pPr>
            <w:r>
              <w:t>SCS: 15 kHz</w:t>
            </w:r>
            <w:r>
              <w:rPr>
                <w:lang w:val="sv-SE"/>
              </w:rPr>
              <w:t>, 25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25, 30, 40, 50, 60, 70, 80, 90, 100</w:t>
            </w:r>
          </w:p>
        </w:tc>
        <w:tc>
          <w:tcPr>
            <w:tcW w:w="1766"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Wide Area: -43</w:t>
            </w:r>
          </w:p>
          <w:p>
            <w:pPr>
              <w:pStyle w:val="42"/>
              <w:tabs>
                <w:tab w:val="left" w:pos="540"/>
                <w:tab w:val="left" w:pos="1260"/>
                <w:tab w:val="left" w:pos="1800"/>
              </w:tabs>
              <w:rPr>
                <w:lang w:eastAsia="zh-CN"/>
              </w:rPr>
            </w:pPr>
            <w:r>
              <w:rPr>
                <w:lang w:eastAsia="zh-CN"/>
              </w:rPr>
              <w:t>Medium Range: -38</w:t>
            </w:r>
          </w:p>
          <w:p>
            <w:pPr>
              <w:pStyle w:val="42"/>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pPr>
            <w:r>
              <w:rPr>
                <w:lang w:eastAsia="zh-CN"/>
              </w:rPr>
              <w:t>20 </w:t>
            </w:r>
            <w:r>
              <w:t xml:space="preserve">MHz DFT-s-OFDM </w:t>
            </w:r>
            <w:r>
              <w:rPr>
                <w:lang w:eastAsia="zh-CN"/>
              </w:rPr>
              <w:t xml:space="preserve">NR </w:t>
            </w:r>
            <w:r>
              <w:t xml:space="preserve">signal </w:t>
            </w:r>
          </w:p>
          <w:p>
            <w:pPr>
              <w:pStyle w:val="42"/>
              <w:tabs>
                <w:tab w:val="left" w:pos="540"/>
                <w:tab w:val="left" w:pos="1260"/>
                <w:tab w:val="left" w:pos="1800"/>
              </w:tabs>
              <w:rPr>
                <w:lang w:eastAsia="ja-JP"/>
              </w:rPr>
            </w:pPr>
            <w:r>
              <w:t>SCS: 15 kHz</w:t>
            </w:r>
            <w:r>
              <w:rPr>
                <w:lang w:val="sv-SE"/>
              </w:rPr>
              <w:t>, 100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vAlign w:val="top"/>
          </w:tcPr>
          <w:p>
            <w:pPr>
              <w:pStyle w:val="55"/>
              <w:rPr>
                <w:lang w:eastAsia="zh-CN"/>
              </w:rPr>
            </w:pPr>
            <w:r>
              <w:rPr>
                <w:lang w:eastAsia="zh-CN"/>
              </w:rPr>
              <w:t xml:space="preserve">NOTE: </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tables 7.2.5-1, 7.2.5-2 and 7.2.5-3.</w:t>
            </w:r>
          </w:p>
        </w:tc>
      </w:tr>
    </w:tbl>
    <w:p>
      <w:pPr>
        <w:rPr>
          <w:lang w:eastAsia="zh-CN"/>
        </w:rPr>
      </w:pPr>
    </w:p>
    <w:p>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7.4.2.5</w:t>
      </w:r>
      <w:r>
        <w:rPr>
          <w:rFonts w:ascii="Arial" w:hAnsi="Arial"/>
          <w:b/>
        </w:rPr>
        <w:t>-</w:t>
      </w:r>
      <w:r>
        <w:rPr>
          <w:rFonts w:ascii="Arial" w:hAnsi="Arial"/>
          <w:b/>
          <w:lang w:eastAsia="zh-CN"/>
        </w:rPr>
        <w:t>2</w:t>
      </w:r>
      <w:r>
        <w:rPr>
          <w:rFonts w:ascii="Arial" w:hAnsi="Arial"/>
          <w:b/>
        </w:rPr>
        <w:t>: Base station narrowband blocking requirement</w:t>
      </w:r>
    </w:p>
    <w:tbl>
      <w:tblPr>
        <w:tblStyle w:val="31"/>
        <w:tblW w:w="5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pPr>
            <w:r>
              <w:rPr>
                <w:i/>
              </w:rPr>
              <w:t>BS channel bandwidth</w:t>
            </w:r>
            <w:r>
              <w:t xml:space="preserve"> of the lowest/highest carrier received [MHz]</w:t>
            </w:r>
          </w:p>
        </w:tc>
        <w:tc>
          <w:tcPr>
            <w:tcW w:w="1690"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vAlign w:val="top"/>
          </w:tcPr>
          <w:p>
            <w:pPr>
              <w:pStyle w:val="41"/>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883" w:type="dxa"/>
            <w:tcBorders>
              <w:top w:val="single" w:color="auto" w:sz="4" w:space="0"/>
              <w:left w:val="single" w:color="auto" w:sz="4" w:space="0"/>
              <w:bottom w:val="single" w:color="auto" w:sz="4" w:space="0"/>
              <w:right w:val="single" w:color="auto" w:sz="4" w:space="0"/>
            </w:tcBorders>
            <w:vAlign w:val="top"/>
          </w:tcPr>
          <w:p>
            <w:pPr>
              <w:pStyle w:val="42"/>
              <w:tabs>
                <w:tab w:val="left" w:pos="540"/>
                <w:tab w:val="left" w:pos="1260"/>
                <w:tab w:val="left" w:pos="1800"/>
              </w:tabs>
              <w:rPr>
                <w:lang w:eastAsia="zh-CN"/>
              </w:rPr>
            </w:pPr>
            <w:r>
              <w:rPr>
                <w:lang w:eastAsia="zh-CN"/>
              </w:rPr>
              <w:t>Wide Area: -49</w:t>
            </w:r>
          </w:p>
          <w:p>
            <w:pPr>
              <w:pStyle w:val="42"/>
              <w:tabs>
                <w:tab w:val="left" w:pos="540"/>
                <w:tab w:val="left" w:pos="1260"/>
                <w:tab w:val="left" w:pos="1800"/>
              </w:tabs>
              <w:rPr>
                <w:lang w:eastAsia="zh-CN"/>
              </w:rPr>
            </w:pPr>
            <w:r>
              <w:rPr>
                <w:lang w:eastAsia="zh-CN"/>
              </w:rPr>
              <w:t>Medium Range: -44</w:t>
            </w:r>
          </w:p>
          <w:p>
            <w:pPr>
              <w:pStyle w:val="42"/>
              <w:tabs>
                <w:tab w:val="left" w:pos="540"/>
                <w:tab w:val="left" w:pos="1260"/>
                <w:tab w:val="left" w:pos="1800"/>
              </w:tabs>
              <w:rPr>
                <w:lang w:eastAsia="zh-CN"/>
              </w:rPr>
            </w:pPr>
            <w:r>
              <w:rPr>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vAlign w:val="top"/>
          </w:tcPr>
          <w:p>
            <w:pPr>
              <w:pStyle w:val="55"/>
              <w:rPr>
                <w:lang w:eastAsia="zh-CN"/>
              </w:rPr>
            </w:pPr>
            <w:r>
              <w:rPr>
                <w:lang w:eastAsia="zh-CN"/>
              </w:rPr>
              <w:t xml:space="preserve">NOTE 1: </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55"/>
              <w:rPr>
                <w:lang w:eastAsia="zh-CN"/>
              </w:rPr>
            </w:pPr>
            <w:r>
              <w:rPr>
                <w:lang w:eastAsia="zh-CN"/>
              </w:rPr>
              <w:t xml:space="preserve">NOTE 2: </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tables 7.2.5-1, 7.2.5-2 and 7.2.5-3.</w:t>
            </w:r>
          </w:p>
        </w:tc>
      </w:tr>
    </w:tbl>
    <w:p>
      <w:pPr>
        <w:rPr>
          <w:lang w:eastAsia="zh-CN"/>
        </w:rPr>
      </w:pPr>
    </w:p>
    <w:p>
      <w:pPr>
        <w:keepNext/>
        <w:keepLines/>
        <w:spacing w:before="60"/>
        <w:jc w:val="center"/>
        <w:rPr>
          <w:rFonts w:ascii="Arial" w:hAnsi="Arial"/>
          <w:b/>
        </w:rPr>
      </w:pPr>
      <w:r>
        <w:rPr>
          <w:rFonts w:ascii="Arial" w:hAnsi="Arial"/>
          <w:b/>
        </w:rPr>
        <w:t xml:space="preserve">Table </w:t>
      </w:r>
      <w:r>
        <w:rPr>
          <w:rFonts w:hint="eastAsia" w:ascii="Arial" w:hAnsi="Arial"/>
          <w:b/>
          <w:lang w:eastAsia="zh-CN"/>
        </w:rPr>
        <w:t>7.4.2.</w:t>
      </w:r>
      <w:r>
        <w:rPr>
          <w:rFonts w:ascii="Arial" w:hAnsi="Arial"/>
          <w:b/>
          <w:lang w:eastAsia="zh-CN"/>
        </w:rPr>
        <w:t>5</w:t>
      </w:r>
      <w:r>
        <w:rPr>
          <w:rFonts w:ascii="Arial" w:hAnsi="Arial"/>
          <w:b/>
        </w:rPr>
        <w:t>-</w:t>
      </w:r>
      <w:r>
        <w:rPr>
          <w:rFonts w:ascii="Arial" w:hAnsi="Arial"/>
          <w:b/>
          <w:lang w:eastAsia="zh-CN"/>
        </w:rPr>
        <w:t>3</w:t>
      </w:r>
      <w:r>
        <w:rPr>
          <w:rFonts w:ascii="Arial" w:hAnsi="Arial"/>
          <w:b/>
        </w:rPr>
        <w:t>: Base station narrowband blocking interferer frequency offsets</w:t>
      </w:r>
    </w:p>
    <w:tbl>
      <w:tblPr>
        <w:tblStyle w:val="31"/>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1"/>
              <w:rPr>
                <w:lang w:eastAsia="zh-CN"/>
              </w:rPr>
            </w:pPr>
            <w:r>
              <w:rPr>
                <w:rFonts w:hint="eastAsia"/>
                <w:i/>
              </w:rPr>
              <w:t>BS channel bandwidth</w:t>
            </w:r>
            <w:r>
              <w:t xml:space="preserve"> of the lowest</w:t>
            </w:r>
            <w:r>
              <w:rPr>
                <w:rFonts w:hint="eastAsia"/>
              </w:rPr>
              <w:t>/</w:t>
            </w:r>
            <w:r>
              <w:t>highest carrier received [MHz]</w:t>
            </w:r>
          </w:p>
        </w:tc>
        <w:tc>
          <w:tcPr>
            <w:tcW w:w="2646" w:type="dxa"/>
            <w:vAlign w:val="top"/>
          </w:tcPr>
          <w:p>
            <w:pPr>
              <w:pStyle w:val="41"/>
              <w:rPr>
                <w:lang w:eastAsia="zh-CN"/>
              </w:rPr>
            </w:pPr>
            <w:r>
              <w:rPr>
                <w:rFonts w:cs="Arial"/>
              </w:rPr>
              <w:t xml:space="preserve">Interfering RB centre frequency offset to  the lower/upper Base Station RF Bandwidth edge or sub-block edge inside a sub-block gap </w:t>
            </w:r>
            <w:r>
              <w:t>[kHz]</w:t>
            </w:r>
          </w:p>
        </w:tc>
        <w:tc>
          <w:tcPr>
            <w:tcW w:w="2693" w:type="dxa"/>
            <w:vAlign w:val="top"/>
          </w:tcPr>
          <w:p>
            <w:pPr>
              <w:pStyle w:val="41"/>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5</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[342.5]</w:t>
            </w:r>
            <w:r>
              <w:rPr>
                <w:rFonts w:cs="Arial"/>
              </w:rPr>
              <w:t>+m*180),</w:t>
            </w:r>
          </w:p>
          <w:p>
            <w:pPr>
              <w:pStyle w:val="42"/>
              <w:rPr>
                <w:lang w:eastAsia="zh-CN"/>
              </w:rPr>
            </w:pPr>
            <w:r>
              <w:rPr>
                <w:rFonts w:cs="Arial"/>
              </w:rPr>
              <w:t>m=0, 1, 2, 3, 4, 9, 14, 19, 24</w:t>
            </w:r>
          </w:p>
        </w:tc>
        <w:tc>
          <w:tcPr>
            <w:tcW w:w="2693" w:type="dxa"/>
            <w:vMerge w:val="restart"/>
            <w:vAlign w:val="top"/>
          </w:tcPr>
          <w:p>
            <w:pPr>
              <w:pStyle w:val="42"/>
              <w:tabs>
                <w:tab w:val="left" w:pos="540"/>
                <w:tab w:val="left" w:pos="1260"/>
                <w:tab w:val="left" w:pos="1800"/>
              </w:tabs>
            </w:pPr>
            <w:r>
              <w:t>5 MHz DFT-s-OFDM</w:t>
            </w:r>
            <w:r>
              <w:rPr>
                <w:rFonts w:hint="eastAsia"/>
              </w:rPr>
              <w:t xml:space="preserve"> </w:t>
            </w:r>
            <w:r>
              <w:rPr>
                <w:rFonts w:hint="eastAsia"/>
                <w:lang w:eastAsia="zh-CN"/>
              </w:rPr>
              <w:t>NR</w:t>
            </w:r>
            <w:r>
              <w:t xml:space="preserve"> signal, 1 RB</w:t>
            </w:r>
          </w:p>
          <w:p>
            <w:pPr>
              <w:pStyle w:val="42"/>
              <w:rPr>
                <w:lang w:val="sv-SE" w:eastAsia="zh-CN"/>
              </w:rPr>
            </w:pPr>
            <w:r>
              <w:t>SCS: 15 kHz</w:t>
            </w:r>
            <w:del w:id="62" w:author="ZTE" w:date="2018-09-13T11:39:00Z">
              <w:r>
                <w:rPr>
                  <w:lang w:val="sv-SE"/>
                </w:rPr>
                <w:delText>,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10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[347.5]</w:t>
            </w:r>
            <w:r>
              <w:rPr>
                <w:rFonts w:cs="Arial"/>
              </w:rPr>
              <w:t>+m*180),</w:t>
            </w:r>
          </w:p>
          <w:p>
            <w:pPr>
              <w:pStyle w:val="42"/>
              <w:rPr>
                <w:lang w:eastAsia="zh-CN"/>
              </w:rPr>
            </w:pPr>
            <w:r>
              <w:rPr>
                <w:rFonts w:cs="Arial"/>
              </w:rPr>
              <w:t>m=0, 1, 2, 3, 4, 9, 14, 19, 24</w:t>
            </w:r>
          </w:p>
        </w:tc>
        <w:tc>
          <w:tcPr>
            <w:tcW w:w="2693" w:type="dxa"/>
            <w:vMerge w:val="continue"/>
            <w:vAlign w:val="top"/>
          </w:tcPr>
          <w:p>
            <w:pPr>
              <w:pStyle w:val="42"/>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15</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[352.5]</w:t>
            </w:r>
            <w:r>
              <w:rPr>
                <w:rFonts w:cs="Arial"/>
              </w:rPr>
              <w:t>+m*180),</w:t>
            </w:r>
          </w:p>
          <w:p>
            <w:pPr>
              <w:pStyle w:val="42"/>
              <w:rPr>
                <w:lang w:eastAsia="zh-CN"/>
              </w:rPr>
            </w:pPr>
            <w:r>
              <w:rPr>
                <w:rFonts w:cs="Arial"/>
              </w:rPr>
              <w:t>m=0, 1, 2, 3, 4, 9, 14, 19, 24</w:t>
            </w:r>
          </w:p>
        </w:tc>
        <w:tc>
          <w:tcPr>
            <w:tcW w:w="2693" w:type="dxa"/>
            <w:vMerge w:val="continue"/>
            <w:vAlign w:val="top"/>
          </w:tcPr>
          <w:p>
            <w:pPr>
              <w:pStyle w:val="42"/>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20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[342.5]</w:t>
            </w:r>
            <w:r>
              <w:rPr>
                <w:rFonts w:cs="Arial"/>
              </w:rPr>
              <w:t>+m*180),</w:t>
            </w:r>
          </w:p>
          <w:p>
            <w:pPr>
              <w:pStyle w:val="42"/>
              <w:rPr>
                <w:lang w:eastAsia="zh-CN"/>
              </w:rPr>
            </w:pPr>
            <w:r>
              <w:rPr>
                <w:rFonts w:cs="Arial"/>
              </w:rPr>
              <w:t>m=0, 1, 2, 3, 4, 9, 14, 19, 24</w:t>
            </w:r>
          </w:p>
        </w:tc>
        <w:tc>
          <w:tcPr>
            <w:tcW w:w="2693" w:type="dxa"/>
            <w:vMerge w:val="continue"/>
            <w:vAlign w:val="top"/>
          </w:tcPr>
          <w:p>
            <w:pPr>
              <w:pStyle w:val="42"/>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25</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[557.5]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63" w:author="ZTE" w:date="2018-09-13T11:38:00Z">
              <w:r>
                <w:rPr>
                  <w:rFonts w:hint="eastAsia" w:cs="Arial"/>
                  <w:lang w:val="en-US" w:eastAsia="zh-CN"/>
                </w:rPr>
                <w:delText>10</w:delText>
              </w:r>
            </w:del>
            <w:del w:id="64" w:author="ZTE" w:date="2018-09-13T11:38:00Z">
              <w:r>
                <w:rPr>
                  <w:rFonts w:cs="Arial"/>
                  <w:lang w:val="en-US"/>
                </w:rPr>
                <w:delText>4</w:delText>
              </w:r>
            </w:del>
            <w:ins w:id="65" w:author="ZTE" w:date="2018-09-13T11:38:00Z">
              <w:r>
                <w:rPr>
                  <w:rFonts w:hint="eastAsia" w:cs="Arial"/>
                  <w:lang w:val="en-US" w:eastAsia="zh-CN"/>
                </w:rPr>
                <w:t>100</w:t>
              </w:r>
            </w:ins>
          </w:p>
        </w:tc>
        <w:tc>
          <w:tcPr>
            <w:tcW w:w="2693" w:type="dxa"/>
            <w:vMerge w:val="restart"/>
            <w:vAlign w:val="top"/>
          </w:tcPr>
          <w:p>
            <w:pPr>
              <w:pStyle w:val="42"/>
              <w:tabs>
                <w:tab w:val="left" w:pos="540"/>
                <w:tab w:val="left" w:pos="1260"/>
                <w:tab w:val="left" w:pos="1800"/>
              </w:tabs>
            </w:pPr>
            <w:r>
              <w:t>20 MHz DFT-s-OFDM</w:t>
            </w:r>
            <w:r>
              <w:rPr>
                <w:rFonts w:hint="eastAsia"/>
              </w:rPr>
              <w:t xml:space="preserve"> </w:t>
            </w:r>
            <w:r>
              <w:rPr>
                <w:rFonts w:hint="eastAsia"/>
                <w:lang w:eastAsia="zh-CN"/>
              </w:rPr>
              <w:t>NR</w:t>
            </w:r>
            <w:r>
              <w:t xml:space="preserve"> signal, 1 RB</w:t>
            </w:r>
          </w:p>
          <w:p>
            <w:pPr>
              <w:pStyle w:val="42"/>
              <w:rPr>
                <w:lang w:val="sv-SE" w:eastAsia="zh-CN"/>
              </w:rPr>
            </w:pPr>
            <w:r>
              <w:t>SCS: 15 kHz</w:t>
            </w:r>
            <w:del w:id="66" w:author="ZTE" w:date="2018-09-13T11:39: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30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[562.5]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67" w:author="ZTE" w:date="2018-09-13T11:38:00Z">
              <w:r>
                <w:rPr>
                  <w:rFonts w:hint="eastAsia" w:cs="Arial"/>
                  <w:lang w:val="en-US" w:eastAsia="zh-CN"/>
                </w:rPr>
                <w:delText>10</w:delText>
              </w:r>
            </w:del>
            <w:del w:id="68" w:author="ZTE" w:date="2018-09-13T11:38:00Z">
              <w:r>
                <w:rPr>
                  <w:rFonts w:cs="Arial"/>
                  <w:lang w:val="en-US"/>
                </w:rPr>
                <w:delText>4</w:delText>
              </w:r>
            </w:del>
            <w:ins w:id="69" w:author="ZTE" w:date="2018-09-13T11:38:00Z">
              <w:r>
                <w:rPr>
                  <w:rFonts w:hint="eastAsia" w:cs="Arial"/>
                  <w:lang w:val="en-US" w:eastAsia="zh-CN"/>
                </w:rPr>
                <w:t>1</w:t>
              </w:r>
            </w:ins>
            <w:ins w:id="70" w:author="ZTE" w:date="2018-09-13T11:39:00Z">
              <w:r>
                <w:rPr>
                  <w:rFonts w:hint="eastAsia" w:cs="Arial"/>
                  <w:lang w:val="en-US" w:eastAsia="zh-CN"/>
                </w:rPr>
                <w:t>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40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[557.5]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71" w:author="ZTE" w:date="2018-09-13T11:39:00Z">
              <w:r>
                <w:rPr>
                  <w:rFonts w:hint="eastAsia" w:cs="Arial"/>
                  <w:lang w:val="en-US" w:eastAsia="zh-CN"/>
                </w:rPr>
                <w:delText>10</w:delText>
              </w:r>
            </w:del>
            <w:del w:id="72" w:author="ZTE" w:date="2018-09-13T11:39:00Z">
              <w:r>
                <w:rPr>
                  <w:rFonts w:cs="Arial"/>
                  <w:lang w:val="en-US"/>
                </w:rPr>
                <w:delText>4</w:delText>
              </w:r>
            </w:del>
            <w:ins w:id="73"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50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[552.5]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74" w:author="ZTE" w:date="2018-09-13T11:39:00Z">
              <w:r>
                <w:rPr>
                  <w:rFonts w:hint="eastAsia" w:cs="Arial"/>
                  <w:lang w:val="en-US" w:eastAsia="zh-CN"/>
                </w:rPr>
                <w:delText>10</w:delText>
              </w:r>
            </w:del>
            <w:del w:id="75" w:author="ZTE" w:date="2018-09-13T11:39:00Z">
              <w:r>
                <w:rPr>
                  <w:rFonts w:cs="Arial"/>
                  <w:lang w:val="en-US"/>
                </w:rPr>
                <w:delText>4</w:delText>
              </w:r>
            </w:del>
            <w:ins w:id="76"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60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[562.5]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77" w:author="ZTE" w:date="2018-09-13T11:39:00Z">
              <w:r>
                <w:rPr>
                  <w:rFonts w:hint="eastAsia" w:cs="Arial"/>
                  <w:lang w:val="en-US" w:eastAsia="zh-CN"/>
                </w:rPr>
                <w:delText>10</w:delText>
              </w:r>
            </w:del>
            <w:del w:id="78" w:author="ZTE" w:date="2018-09-13T11:39:00Z">
              <w:r>
                <w:rPr>
                  <w:rFonts w:cs="Arial"/>
                  <w:lang w:val="en-US"/>
                </w:rPr>
                <w:delText>4</w:delText>
              </w:r>
            </w:del>
            <w:ins w:id="79"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70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[557.5]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80" w:author="ZTE" w:date="2018-09-13T11:39:00Z">
              <w:r>
                <w:rPr>
                  <w:rFonts w:hint="eastAsia" w:cs="Arial"/>
                  <w:lang w:val="en-US" w:eastAsia="zh-CN"/>
                </w:rPr>
                <w:delText>10</w:delText>
              </w:r>
            </w:del>
            <w:del w:id="81" w:author="ZTE" w:date="2018-09-13T11:39:00Z">
              <w:r>
                <w:rPr>
                  <w:rFonts w:cs="Arial"/>
                  <w:lang w:val="en-US"/>
                </w:rPr>
                <w:delText>4</w:delText>
              </w:r>
            </w:del>
            <w:ins w:id="82"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80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[552.5]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83" w:author="ZTE" w:date="2018-09-13T11:39:00Z">
              <w:r>
                <w:rPr>
                  <w:rFonts w:hint="eastAsia" w:cs="Arial"/>
                  <w:lang w:val="en-US" w:eastAsia="zh-CN"/>
                </w:rPr>
                <w:delText>10</w:delText>
              </w:r>
            </w:del>
            <w:del w:id="84" w:author="ZTE" w:date="2018-09-13T11:39:00Z">
              <w:r>
                <w:rPr>
                  <w:rFonts w:cs="Arial"/>
                  <w:lang w:val="en-US"/>
                </w:rPr>
                <w:delText>4</w:delText>
              </w:r>
            </w:del>
            <w:ins w:id="85"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90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[562.5]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86" w:author="ZTE" w:date="2018-09-13T11:39:00Z">
              <w:r>
                <w:rPr>
                  <w:rFonts w:hint="eastAsia" w:cs="Arial"/>
                  <w:lang w:val="en-US" w:eastAsia="zh-CN"/>
                </w:rPr>
                <w:delText>10</w:delText>
              </w:r>
            </w:del>
            <w:del w:id="87" w:author="ZTE" w:date="2018-09-13T11:39:00Z">
              <w:r>
                <w:rPr>
                  <w:rFonts w:cs="Arial"/>
                  <w:lang w:val="en-US"/>
                </w:rPr>
                <w:delText>4</w:delText>
              </w:r>
            </w:del>
            <w:ins w:id="88"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pStyle w:val="42"/>
              <w:rPr>
                <w:lang w:eastAsia="zh-CN"/>
              </w:rPr>
            </w:pPr>
            <w:r>
              <w:rPr>
                <w:lang w:eastAsia="zh-CN"/>
              </w:rPr>
              <w:t>100</w:t>
            </w:r>
          </w:p>
        </w:tc>
        <w:tc>
          <w:tcPr>
            <w:tcW w:w="2646" w:type="dxa"/>
            <w:vAlign w:val="top"/>
          </w:tcPr>
          <w:p>
            <w:pPr>
              <w:pStyle w:val="42"/>
              <w:keepNext w:val="0"/>
              <w:keepLines w:val="0"/>
              <w:rPr>
                <w:rFonts w:cs="Arial"/>
              </w:rPr>
            </w:pPr>
            <w:r>
              <w:rPr>
                <w:rFonts w:cs="Arial"/>
              </w:rPr>
              <w:t>±</w:t>
            </w:r>
            <w:r>
              <w:rPr>
                <w:rFonts w:hint="eastAsia" w:cs="Arial"/>
                <w:lang w:val="en-US" w:eastAsia="zh-CN"/>
              </w:rPr>
              <w:t>(</w:t>
            </w:r>
            <w:r>
              <w:rPr>
                <w:lang w:eastAsia="zh-CN"/>
              </w:rPr>
              <w:t>[557.5]</w:t>
            </w:r>
            <w:r>
              <w:rPr>
                <w:rFonts w:cs="Arial"/>
              </w:rPr>
              <w:t>+m*180),</w:t>
            </w:r>
          </w:p>
          <w:p>
            <w:pPr>
              <w:pStyle w:val="42"/>
              <w:rPr>
                <w:lang w:eastAsia="zh-CN"/>
              </w:rPr>
            </w:pPr>
            <w:r>
              <w:rPr>
                <w:rFonts w:cs="Arial"/>
              </w:rPr>
              <w:t xml:space="preserve">m=0, 1, 2, 3, 4, </w:t>
            </w:r>
            <w:r>
              <w:rPr>
                <w:rFonts w:hint="eastAsia" w:cs="Arial"/>
                <w:lang w:val="en-US" w:eastAsia="zh-CN"/>
              </w:rPr>
              <w:t>29</w:t>
            </w:r>
            <w:r>
              <w:rPr>
                <w:rFonts w:cs="Arial"/>
              </w:rPr>
              <w:t xml:space="preserve">, </w:t>
            </w:r>
            <w:r>
              <w:rPr>
                <w:rFonts w:hint="eastAsia" w:cs="Arial"/>
                <w:lang w:val="en-US" w:eastAsia="zh-CN"/>
              </w:rPr>
              <w:t>5</w:t>
            </w:r>
            <w:r>
              <w:rPr>
                <w:rFonts w:cs="Arial"/>
              </w:rPr>
              <w:t xml:space="preserve">4, </w:t>
            </w:r>
            <w:r>
              <w:rPr>
                <w:rFonts w:hint="eastAsia" w:cs="Arial"/>
                <w:lang w:val="en-US" w:eastAsia="zh-CN"/>
              </w:rPr>
              <w:t>7</w:t>
            </w:r>
            <w:r>
              <w:rPr>
                <w:rFonts w:cs="Arial"/>
              </w:rPr>
              <w:t xml:space="preserve">9, </w:t>
            </w:r>
            <w:del w:id="89" w:author="ZTE" w:date="2018-09-13T11:39:00Z">
              <w:r>
                <w:rPr>
                  <w:rFonts w:hint="eastAsia" w:cs="Arial"/>
                  <w:lang w:val="en-US" w:eastAsia="zh-CN"/>
                </w:rPr>
                <w:delText>10</w:delText>
              </w:r>
            </w:del>
            <w:del w:id="90" w:author="ZTE" w:date="2018-09-13T11:39:00Z">
              <w:r>
                <w:rPr>
                  <w:rFonts w:cs="Arial"/>
                  <w:lang w:val="en-US"/>
                </w:rPr>
                <w:delText>4</w:delText>
              </w:r>
            </w:del>
            <w:ins w:id="91" w:author="ZTE" w:date="2018-09-13T11:39:00Z">
              <w:r>
                <w:rPr>
                  <w:rFonts w:hint="eastAsia" w:cs="Arial"/>
                  <w:lang w:val="en-US" w:eastAsia="zh-CN"/>
                </w:rPr>
                <w:t>100</w:t>
              </w:r>
            </w:ins>
          </w:p>
        </w:tc>
        <w:tc>
          <w:tcPr>
            <w:tcW w:w="2693" w:type="dxa"/>
            <w:vMerge w:val="continue"/>
            <w:vAlign w:val="top"/>
          </w:tcPr>
          <w:p>
            <w:pPr>
              <w:pStyle w:val="4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vAlign w:val="top"/>
          </w:tcPr>
          <w:p>
            <w:pPr>
              <w:pStyle w:val="55"/>
              <w:rPr>
                <w:lang w:eastAsia="zh-CN"/>
              </w:rPr>
            </w:pPr>
            <w:r>
              <w:t>NOTE:</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tc>
      </w:tr>
    </w:tbl>
    <w:p>
      <w:pPr>
        <w:rPr>
          <w:lang w:eastAsia="zh-CN"/>
        </w:rPr>
      </w:pPr>
    </w:p>
    <w:p>
      <w:pPr>
        <w:pStyle w:val="37"/>
        <w:rPr>
          <w:rFonts w:cs="v4.2.0"/>
          <w:lang w:eastAsia="zh-CN"/>
        </w:rPr>
      </w:pPr>
      <w:r>
        <w:rPr>
          <w:rFonts w:hint="eastAsia" w:cs="v4.2.0"/>
          <w:lang w:eastAsia="zh-CN"/>
        </w:rPr>
        <w:t>[</w:t>
      </w: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.2.</w:t>
      </w:r>
      <w:r>
        <w:rPr>
          <w:rFonts w:hint="eastAsia" w:cs="v4.2.0"/>
          <w:lang w:eastAsia="zh-CN"/>
        </w:rPr>
        <w:t>]</w:t>
      </w:r>
    </w:p>
    <w:bookmarkEnd w:id="90"/>
    <w:bookmarkEnd w:id="91"/>
    <w:p>
      <w:pPr>
        <w:pStyle w:val="37"/>
        <w:ind w:left="0" w:leftChars="0" w:firstLine="0" w:firstLineChars="0"/>
      </w:pPr>
      <w:bookmarkStart w:id="100" w:name="_Toc481653312"/>
      <w:bookmarkStart w:id="101" w:name="_Toc481685306"/>
      <w:r>
        <w:rPr>
          <w:rFonts w:hint="eastAsia" w:eastAsia="宋体"/>
          <w:i/>
          <w:iCs/>
          <w:color w:val="FF0000"/>
          <w:lang w:val="en-US" w:eastAsia="zh-CN"/>
        </w:rPr>
        <w:t>&lt;Unchanged is omitted&gt;</w:t>
      </w:r>
    </w:p>
    <w:p>
      <w:pPr>
        <w:pStyle w:val="3"/>
      </w:pPr>
      <w:bookmarkStart w:id="102" w:name="_Toc523247878"/>
      <w:r>
        <w:t>7.6</w:t>
      </w:r>
      <w:r>
        <w:tab/>
      </w:r>
      <w:r>
        <w:t>Receiver spurious emissions</w:t>
      </w:r>
      <w:bookmarkEnd w:id="100"/>
      <w:bookmarkEnd w:id="101"/>
      <w:bookmarkEnd w:id="102"/>
    </w:p>
    <w:p>
      <w:pPr>
        <w:keepNext/>
        <w:keepLines/>
        <w:spacing w:before="120"/>
        <w:outlineLvl w:val="2"/>
        <w:rPr>
          <w:rFonts w:ascii="Arial" w:hAnsi="Arial"/>
          <w:sz w:val="28"/>
        </w:rPr>
      </w:pPr>
      <w:bookmarkStart w:id="103" w:name="_Toc481685307"/>
      <w:bookmarkStart w:id="104" w:name="_Toc481653313"/>
      <w:r>
        <w:rPr>
          <w:rFonts w:ascii="Arial" w:hAnsi="Arial"/>
          <w:sz w:val="28"/>
        </w:rPr>
        <w:t>7.6.1</w:t>
      </w:r>
      <w:r>
        <w:rPr>
          <w:rFonts w:ascii="Arial" w:hAnsi="Arial"/>
          <w:sz w:val="28"/>
        </w:rPr>
        <w:tab/>
      </w:r>
      <w:r>
        <w:rPr>
          <w:rFonts w:ascii="Arial" w:hAnsi="Arial"/>
          <w:sz w:val="28"/>
        </w:rPr>
        <w:t>Definition and applicability</w:t>
      </w:r>
    </w:p>
    <w:p>
      <w:pPr>
        <w:rPr>
          <w:rFonts w:eastAsia="DengXian"/>
        </w:rPr>
      </w:pPr>
      <w:bookmarkStart w:id="105" w:name="_Toc50682961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rPr>
          <w:rFonts w:eastAsia="DengXian"/>
        </w:rPr>
        <w:t xml:space="preserve">The requirements apply to all BS with separate RX and TX </w:t>
      </w:r>
      <w:r>
        <w:rPr>
          <w:rFonts w:eastAsia="DengXian"/>
          <w:i/>
        </w:rPr>
        <w:t xml:space="preserve">antenna connectors </w:t>
      </w:r>
      <w:r>
        <w:rPr>
          <w:rFonts w:eastAsia="DengXian"/>
        </w:rPr>
        <w:t xml:space="preserve">/ </w:t>
      </w:r>
      <w:r>
        <w:rPr>
          <w:rFonts w:eastAsia="DengXian"/>
          <w:i/>
        </w:rPr>
        <w:t>TAB connectors</w:t>
      </w:r>
      <w:r>
        <w:rPr>
          <w:rFonts w:eastAsia="DengXian"/>
        </w:rPr>
        <w:t xml:space="preserve">. </w:t>
      </w:r>
    </w:p>
    <w:p>
      <w:pPr>
        <w:keepLines/>
        <w:ind w:left="1135" w:hanging="851"/>
        <w:rPr>
          <w:rFonts w:eastAsia="DengXian"/>
          <w:lang w:eastAsia="zh-CN"/>
        </w:rPr>
      </w:pPr>
      <w:r>
        <w:rPr>
          <w:rFonts w:eastAsia="DengXian"/>
          <w:lang w:eastAsia="zh-CN"/>
        </w:rPr>
        <w:t>NOTE:</w:t>
      </w:r>
      <w:r>
        <w:rPr>
          <w:rFonts w:eastAsia="DengXian"/>
          <w:lang w:eastAsia="zh-CN"/>
        </w:rPr>
        <w:tab/>
      </w:r>
      <w:r>
        <w:rPr>
          <w:rFonts w:eastAsia="DengXian"/>
          <w:lang w:eastAsia="zh-CN"/>
        </w:rPr>
        <w:t xml:space="preserve">In this case for FDD operation the test is performed when both TX and RX are ON, with the TX </w:t>
      </w:r>
      <w:r>
        <w:rPr>
          <w:rFonts w:eastAsia="DengXian"/>
          <w:i/>
          <w:lang w:eastAsia="zh-CN"/>
        </w:rPr>
        <w:t xml:space="preserve">antenna connectors </w:t>
      </w:r>
      <w:r>
        <w:rPr>
          <w:rFonts w:eastAsia="DengXian"/>
          <w:lang w:eastAsia="zh-CN"/>
        </w:rPr>
        <w:t xml:space="preserve">/ </w:t>
      </w:r>
      <w:r>
        <w:rPr>
          <w:rFonts w:eastAsia="DengXian"/>
          <w:i/>
          <w:lang w:eastAsia="zh-CN"/>
        </w:rPr>
        <w:t xml:space="preserve">TAB connectors </w:t>
      </w:r>
      <w:r>
        <w:rPr>
          <w:rFonts w:eastAsia="DengXian"/>
          <w:lang w:eastAsia="zh-CN"/>
        </w:rPr>
        <w:t xml:space="preserve">terminated. </w:t>
      </w:r>
    </w:p>
    <w:p>
      <w:pPr>
        <w:rPr>
          <w:rFonts w:eastAsia="DengXian"/>
        </w:rPr>
      </w:pPr>
      <w:r>
        <w:rPr>
          <w:rFonts w:eastAsia="DengXian"/>
        </w:rPr>
        <w:t>For a</w:t>
      </w:r>
      <w:r>
        <w:rPr>
          <w:rFonts w:eastAsia="DengXian"/>
          <w:i/>
        </w:rPr>
        <w:t xml:space="preserve">ntenna connectors </w:t>
      </w:r>
      <w:r>
        <w:rPr>
          <w:rFonts w:eastAsia="DengXian"/>
        </w:rPr>
        <w:t xml:space="preserve">/ </w:t>
      </w:r>
      <w:r>
        <w:rPr>
          <w:rFonts w:eastAsia="DengXian"/>
          <w:i/>
        </w:rPr>
        <w:t>TAB connectors</w:t>
      </w:r>
      <w:r>
        <w:rPr>
          <w:rFonts w:eastAsia="DengXian"/>
        </w:rPr>
        <w:t xml:space="preserve"> supporting both RX and TX in TDD, the requirements apply during the </w:t>
      </w:r>
      <w:r>
        <w:rPr>
          <w:rFonts w:eastAsia="DengXian"/>
          <w:i/>
        </w:rPr>
        <w:t>transmitter OFF period</w:t>
      </w:r>
      <w:r>
        <w:rPr>
          <w:rFonts w:eastAsia="DengXian"/>
        </w:rPr>
        <w:t xml:space="preserve">. For </w:t>
      </w:r>
      <w:r>
        <w:rPr>
          <w:rFonts w:eastAsia="DengXian"/>
          <w:i/>
        </w:rPr>
        <w:t xml:space="preserve">antenna connectors </w:t>
      </w:r>
      <w:r>
        <w:rPr>
          <w:rFonts w:eastAsia="DengXian"/>
        </w:rPr>
        <w:t xml:space="preserve">/ </w:t>
      </w:r>
      <w:r>
        <w:rPr>
          <w:rFonts w:eastAsia="DengXian"/>
          <w:i/>
        </w:rPr>
        <w:t>TAB connectors</w:t>
      </w:r>
      <w:r>
        <w:rPr>
          <w:rFonts w:eastAsia="DengXian"/>
        </w:rPr>
        <w:t xml:space="preserve"> supporting both RX and TX in FDD, the RX spurious emissions requirements are superseded by the TX spurious emissions requirements, as specified in subclause 6.6.5.</w:t>
      </w:r>
    </w:p>
    <w:p>
      <w:pPr>
        <w:rPr>
          <w:rFonts w:eastAsia="DengXian"/>
        </w:rPr>
      </w:pPr>
      <w:r>
        <w:rPr>
          <w:rFonts w:eastAsia="DengXian"/>
        </w:rPr>
        <w:t xml:space="preserve">For RX-only </w:t>
      </w:r>
      <w:r>
        <w:rPr>
          <w:rFonts w:eastAsia="DengXian"/>
          <w:i/>
        </w:rPr>
        <w:t>multi-band</w:t>
      </w:r>
      <w:r>
        <w:rPr>
          <w:rFonts w:eastAsia="DengXian"/>
        </w:rPr>
        <w:t xml:space="preserve"> </w:t>
      </w:r>
      <w:r>
        <w:rPr>
          <w:rFonts w:eastAsia="DengXian"/>
          <w:i/>
        </w:rPr>
        <w:t>connectors</w:t>
      </w:r>
      <w:r>
        <w:rPr>
          <w:rFonts w:eastAsia="DengXian"/>
        </w:rPr>
        <w:t xml:space="preserve">, the spurious emissions requirements are subject to exclusion zones in each supported </w:t>
      </w:r>
      <w:r>
        <w:rPr>
          <w:rFonts w:eastAsia="DengXian"/>
          <w:i/>
        </w:rPr>
        <w:t>operating band</w:t>
      </w:r>
      <w:r>
        <w:rPr>
          <w:rFonts w:eastAsia="DengXian"/>
        </w:rPr>
        <w:t xml:space="preserve">. For </w:t>
      </w:r>
      <w:r>
        <w:rPr>
          <w:rFonts w:eastAsia="DengXian"/>
          <w:i/>
        </w:rPr>
        <w:t>multi-band</w:t>
      </w:r>
      <w:r>
        <w:rPr>
          <w:rFonts w:eastAsia="DengXian"/>
        </w:rPr>
        <w:t xml:space="preserve"> </w:t>
      </w:r>
      <w:r>
        <w:rPr>
          <w:rFonts w:eastAsia="DengXian"/>
          <w:i/>
        </w:rPr>
        <w:t>connectors</w:t>
      </w:r>
      <w:r>
        <w:rPr>
          <w:rFonts w:eastAsia="DengXian"/>
        </w:rPr>
        <w:t xml:space="preserve"> that both transmit and receive in </w:t>
      </w:r>
      <w:r>
        <w:rPr>
          <w:rFonts w:eastAsia="DengXian"/>
          <w:i/>
        </w:rPr>
        <w:t>operating band</w:t>
      </w:r>
      <w:r>
        <w:rPr>
          <w:rFonts w:eastAsia="DengXian"/>
        </w:rPr>
        <w:t xml:space="preserve"> supporting TDD, RX spurious emissions requirements are applicable during the </w:t>
      </w:r>
      <w:r>
        <w:rPr>
          <w:rFonts w:eastAsia="DengXian"/>
          <w:i/>
        </w:rPr>
        <w:t>TX OFF period</w:t>
      </w:r>
      <w:r>
        <w:rPr>
          <w:rFonts w:eastAsia="DengXian"/>
        </w:rPr>
        <w:t xml:space="preserve">, and are subject to exclusion zones in each supported </w:t>
      </w:r>
      <w:r>
        <w:rPr>
          <w:rFonts w:eastAsia="DengXian"/>
          <w:i/>
        </w:rPr>
        <w:t>operating band</w:t>
      </w:r>
      <w:r>
        <w:rPr>
          <w:rFonts w:eastAsia="DengXian"/>
        </w:rPr>
        <w:t xml:space="preserve">. </w:t>
      </w:r>
    </w:p>
    <w:p>
      <w:pPr>
        <w:rPr>
          <w:rFonts w:eastAsia="DengXian"/>
        </w:rPr>
      </w:pPr>
      <w:r>
        <w:rPr>
          <w:rFonts w:eastAsia="DengXian"/>
        </w:rPr>
        <w:t xml:space="preserve">For </w:t>
      </w:r>
      <w:r>
        <w:rPr>
          <w:rFonts w:eastAsia="DengXian"/>
          <w:i/>
        </w:rPr>
        <w:t>BS type 1-H</w:t>
      </w:r>
      <w:r>
        <w:rPr>
          <w:rFonts w:eastAsia="DengXian"/>
        </w:rPr>
        <w:t xml:space="preserve"> manufacturer shall declare </w:t>
      </w:r>
      <w:r>
        <w:rPr>
          <w:rFonts w:eastAsia="DengXian"/>
          <w:i/>
        </w:rPr>
        <w:t>TAB connector RX min cell groups</w:t>
      </w:r>
      <w:r>
        <w:rPr>
          <w:rFonts w:eastAsia="DengXian"/>
        </w:rPr>
        <w:t xml:space="preserve"> (D.45). Every </w:t>
      </w:r>
      <w:r>
        <w:rPr>
          <w:rFonts w:eastAsia="DengXian"/>
          <w:i/>
        </w:rPr>
        <w:t>TAB connector</w:t>
      </w:r>
      <w:r>
        <w:rPr>
          <w:rFonts w:eastAsia="DengXian"/>
        </w:rPr>
        <w:t xml:space="preserve"> of </w:t>
      </w:r>
      <w:r>
        <w:rPr>
          <w:rFonts w:eastAsia="DengXian"/>
          <w:i/>
        </w:rPr>
        <w:t>BS type 1</w:t>
      </w:r>
      <w:r>
        <w:rPr>
          <w:rFonts w:eastAsia="DengXian"/>
          <w:i/>
        </w:rPr>
        <w:noBreakHyphen/>
      </w:r>
      <w:r>
        <w:rPr>
          <w:rFonts w:eastAsia="DengXian"/>
          <w:i/>
        </w:rPr>
        <w:t>H</w:t>
      </w:r>
      <w:r>
        <w:rPr>
          <w:rFonts w:eastAsia="DengXian"/>
        </w:rPr>
        <w:t xml:space="preserve"> supporting reception in an </w:t>
      </w:r>
      <w:r>
        <w:rPr>
          <w:rFonts w:eastAsia="DengXian"/>
          <w:i/>
        </w:rPr>
        <w:t>operating band</w:t>
      </w:r>
      <w:r>
        <w:rPr>
          <w:rFonts w:eastAsia="DengXian"/>
        </w:rPr>
        <w:t xml:space="preserve"> shall map to one </w:t>
      </w:r>
      <w:r>
        <w:rPr>
          <w:rFonts w:eastAsia="DengXian"/>
          <w:i/>
        </w:rPr>
        <w:t>TAB connector RX min cell group</w:t>
      </w:r>
      <w:r>
        <w:rPr>
          <w:rFonts w:eastAsia="DengXian"/>
        </w:rPr>
        <w:t xml:space="preserve">, where mapping of </w:t>
      </w:r>
      <w:r>
        <w:rPr>
          <w:rFonts w:eastAsia="DengXian"/>
          <w:i/>
        </w:rPr>
        <w:t>TAB connectors</w:t>
      </w:r>
      <w:r>
        <w:rPr>
          <w:rFonts w:eastAsia="DengXian"/>
        </w:rPr>
        <w:t xml:space="preserve"> to cells/beams is implementation dependent.</w:t>
      </w:r>
    </w:p>
    <w:p>
      <w:pPr>
        <w:rPr>
          <w:rFonts w:eastAsia="DengXian"/>
        </w:rPr>
      </w:pPr>
      <w:r>
        <w:rPr>
          <w:rFonts w:eastAsia="DengXian"/>
        </w:rPr>
        <w:t>The number of active receiver units that are considered when calculating the conducted RX spurious emission limits (N</w:t>
      </w:r>
      <w:r>
        <w:rPr>
          <w:rFonts w:eastAsia="DengXian"/>
          <w:vertAlign w:val="subscript"/>
        </w:rPr>
        <w:t>RXU,counted</w:t>
      </w:r>
      <w:r>
        <w:rPr>
          <w:rFonts w:eastAsia="DengXian"/>
        </w:rPr>
        <w:t xml:space="preserve">) for </w:t>
      </w:r>
      <w:r>
        <w:rPr>
          <w:rFonts w:eastAsia="DengXian"/>
          <w:i/>
        </w:rPr>
        <w:t>BS type 1-H</w:t>
      </w:r>
      <w:r>
        <w:rPr>
          <w:rFonts w:eastAsia="DengXian"/>
        </w:rPr>
        <w:t xml:space="preserve"> is calculated as follows:</w:t>
      </w:r>
    </w:p>
    <w:p>
      <w:pPr>
        <w:ind w:left="568" w:hanging="284"/>
        <w:rPr>
          <w:rFonts w:eastAsia="DengXian"/>
          <w:lang w:eastAsia="zh-CN"/>
        </w:rPr>
      </w:pPr>
      <w:r>
        <w:rPr>
          <w:rFonts w:eastAsia="DengXian"/>
          <w:lang w:eastAsia="zh-CN"/>
        </w:rPr>
        <w:tab/>
      </w:r>
      <w:r>
        <w:rPr>
          <w:rFonts w:eastAsia="DengXian"/>
          <w:lang w:eastAsia="zh-CN"/>
        </w:rPr>
        <w:t>N</w:t>
      </w:r>
      <w:r>
        <w:rPr>
          <w:rFonts w:eastAsia="DengXian"/>
          <w:vertAlign w:val="subscript"/>
          <w:lang w:eastAsia="zh-CN"/>
        </w:rPr>
        <w:t>RXU,counted</w:t>
      </w:r>
      <w:r>
        <w:rPr>
          <w:rFonts w:eastAsia="DengXian"/>
          <w:lang w:eastAsia="zh-CN"/>
        </w:rPr>
        <w:t xml:space="preserve"> = </w:t>
      </w:r>
      <w:r>
        <w:rPr>
          <w:rFonts w:eastAsia="DengXian"/>
          <w:i/>
          <w:lang w:eastAsia="zh-CN"/>
        </w:rPr>
        <w:t>min(N</w:t>
      </w:r>
      <w:r>
        <w:rPr>
          <w:rFonts w:eastAsia="DengXian"/>
          <w:i/>
          <w:vertAlign w:val="subscript"/>
          <w:lang w:eastAsia="zh-CN"/>
        </w:rPr>
        <w:t xml:space="preserve">RXU,active </w:t>
      </w:r>
      <w:r>
        <w:rPr>
          <w:rFonts w:eastAsia="DengXian"/>
          <w:i/>
          <w:lang w:eastAsia="zh-CN"/>
        </w:rPr>
        <w:t>, 8</w:t>
      </w:r>
      <w:r>
        <w:rPr>
          <w:rFonts w:eastAsia="DengXian"/>
          <w:lang w:eastAsia="zh-CN"/>
        </w:rPr>
        <w:t xml:space="preserve"> </w:t>
      </w:r>
      <w:r>
        <w:rPr>
          <w:rFonts w:eastAsia="DengXian"/>
          <w:i/>
          <w:lang w:eastAsia="ja-JP"/>
        </w:rPr>
        <w:t xml:space="preserve">× </w:t>
      </w:r>
      <w:r>
        <w:rPr>
          <w:rFonts w:eastAsia="DengXian"/>
          <w:i/>
          <w:lang w:eastAsia="zh-CN"/>
        </w:rPr>
        <w:t>N</w:t>
      </w:r>
      <w:r>
        <w:rPr>
          <w:rFonts w:eastAsia="DengXian"/>
          <w:i/>
          <w:vertAlign w:val="subscript"/>
          <w:lang w:eastAsia="zh-CN"/>
        </w:rPr>
        <w:t>cells</w:t>
      </w:r>
      <w:r>
        <w:rPr>
          <w:rFonts w:eastAsia="DengXian"/>
          <w:i/>
          <w:lang w:eastAsia="zh-CN"/>
        </w:rPr>
        <w:t>)</w:t>
      </w:r>
    </w:p>
    <w:p>
      <w:pPr>
        <w:rPr>
          <w:rFonts w:eastAsia="MS Mincho"/>
          <w:lang w:eastAsia="ja-JP"/>
        </w:rPr>
      </w:pPr>
      <w:r>
        <w:rPr>
          <w:rFonts w:eastAsia="DengXian"/>
        </w:rPr>
        <w:t>N</w:t>
      </w:r>
      <w:r>
        <w:rPr>
          <w:rFonts w:eastAsia="DengXian"/>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rPr>
          <w:rFonts w:eastAsia="DengXian"/>
        </w:rPr>
        <w:t>N</w:t>
      </w:r>
      <w:r>
        <w:rPr>
          <w:rFonts w:eastAsia="DengXian"/>
          <w:vertAlign w:val="subscript"/>
        </w:rPr>
        <w:t>RXU,countedpercell</w:t>
      </w:r>
      <w:r>
        <w:rPr>
          <w:rFonts w:eastAsia="DengXian"/>
          <w:vertAlign w:val="subscript"/>
          <w:lang w:eastAsia="zh-CN"/>
        </w:rPr>
        <w:t xml:space="preserve"> </w:t>
      </w:r>
      <w:r>
        <w:rPr>
          <w:rFonts w:eastAsia="DengXian"/>
          <w:lang w:eastAsia="zh-CN"/>
        </w:rPr>
        <w:t xml:space="preserve">= </w:t>
      </w:r>
      <w:r>
        <w:rPr>
          <w:rFonts w:eastAsia="DengXian"/>
          <w:iCs/>
          <w:lang w:eastAsia="ja-JP"/>
        </w:rPr>
        <w:t>N</w:t>
      </w:r>
      <w:r>
        <w:rPr>
          <w:rFonts w:eastAsia="DengXian"/>
          <w:iCs/>
          <w:vertAlign w:val="subscript"/>
          <w:lang w:eastAsia="ja-JP"/>
        </w:rPr>
        <w:t xml:space="preserve">RXU,counted </w:t>
      </w:r>
      <w:r>
        <w:rPr>
          <w:rFonts w:eastAsia="DengXian"/>
          <w:iCs/>
          <w:lang w:eastAsia="ja-JP"/>
        </w:rPr>
        <w:t>/ N</w:t>
      </w:r>
      <w:r>
        <w:rPr>
          <w:rFonts w:eastAsia="DengXian"/>
          <w:iCs/>
          <w:vertAlign w:val="subscript"/>
          <w:lang w:eastAsia="ja-JP"/>
        </w:rPr>
        <w:t>cells</w:t>
      </w:r>
      <w:r>
        <w:rPr>
          <w:rFonts w:eastAsia="DengXian"/>
          <w:iCs/>
          <w:lang w:eastAsia="ja-JP"/>
        </w:rPr>
        <w:t>, where N</w:t>
      </w:r>
      <w:r>
        <w:rPr>
          <w:rFonts w:eastAsia="DengXian"/>
          <w:iCs/>
          <w:vertAlign w:val="subscript"/>
          <w:lang w:eastAsia="ja-JP"/>
        </w:rPr>
        <w:t>cells</w:t>
      </w:r>
      <w:r>
        <w:rPr>
          <w:rFonts w:eastAsia="DengXian"/>
          <w:iCs/>
          <w:lang w:eastAsia="ja-JP"/>
        </w:rPr>
        <w:t xml:space="preserve"> is defined in subclause 6.1.  </w:t>
      </w:r>
    </w:p>
    <w:p>
      <w:pPr>
        <w:keepLines/>
        <w:ind w:left="1135" w:hanging="851"/>
        <w:rPr>
          <w:rFonts w:eastAsia="DengXian"/>
          <w:lang w:eastAsia="zh-CN"/>
        </w:rPr>
      </w:pPr>
      <w:r>
        <w:rPr>
          <w:rFonts w:eastAsia="DengXian"/>
          <w:lang w:eastAsia="zh-CN"/>
        </w:rPr>
        <w:t>NOTE:</w:t>
      </w:r>
      <w:r>
        <w:rPr>
          <w:rFonts w:eastAsia="DengXian"/>
          <w:lang w:eastAsia="zh-CN"/>
        </w:rPr>
        <w:tab/>
      </w:r>
      <w:r>
        <w:rPr>
          <w:rFonts w:eastAsia="DengXian"/>
          <w:lang w:eastAsia="zh-CN"/>
        </w:rPr>
        <w:t>N</w:t>
      </w:r>
      <w:r>
        <w:rPr>
          <w:rFonts w:eastAsia="DengXian"/>
          <w:vertAlign w:val="subscript"/>
          <w:lang w:eastAsia="zh-CN"/>
        </w:rPr>
        <w:t>RXU,active</w:t>
      </w:r>
      <w:r>
        <w:rPr>
          <w:rFonts w:eastAsia="DengXian"/>
          <w:lang w:eastAsia="zh-CN"/>
        </w:rPr>
        <w:t xml:space="preserve"> is the number of actually active receiver units and is independent to the declaration of N</w:t>
      </w:r>
      <w:r>
        <w:rPr>
          <w:rFonts w:eastAsia="DengXian"/>
          <w:vertAlign w:val="subscript"/>
          <w:lang w:eastAsia="zh-CN"/>
        </w:rPr>
        <w:t>cells</w:t>
      </w:r>
      <w:r>
        <w:rPr>
          <w:rFonts w:eastAsia="DengXian"/>
          <w:lang w:eastAsia="zh-CN"/>
        </w:rPr>
        <w:t>.</w:t>
      </w:r>
    </w:p>
    <w:p>
      <w:pPr>
        <w:keepNext/>
        <w:keepLines/>
        <w:spacing w:before="120"/>
        <w:outlineLvl w:val="2"/>
        <w:rPr>
          <w:rFonts w:ascii="Arial" w:hAnsi="Arial"/>
          <w:sz w:val="28"/>
        </w:rPr>
      </w:pPr>
      <w:r>
        <w:rPr>
          <w:rFonts w:ascii="Arial" w:hAnsi="Arial"/>
          <w:sz w:val="28"/>
        </w:rPr>
        <w:t>7.6.2</w:t>
      </w:r>
      <w:r>
        <w:rPr>
          <w:rFonts w:ascii="Arial" w:hAnsi="Arial"/>
          <w:sz w:val="28"/>
        </w:rPr>
        <w:tab/>
      </w:r>
      <w:r>
        <w:rPr>
          <w:rFonts w:ascii="Arial" w:hAnsi="Arial"/>
          <w:sz w:val="28"/>
        </w:rPr>
        <w:t>Minimum requirement</w:t>
      </w:r>
      <w:bookmarkEnd w:id="105"/>
    </w:p>
    <w:p>
      <w:r>
        <w:t xml:space="preserve">The minimum requirements for </w:t>
      </w:r>
      <w:r>
        <w:rPr>
          <w:i/>
        </w:rPr>
        <w:t>BS type 1-C</w:t>
      </w:r>
      <w:r>
        <w:t xml:space="preserve"> and </w:t>
      </w:r>
      <w:r>
        <w:rPr>
          <w:i/>
        </w:rPr>
        <w:t>BS type 1-H</w:t>
      </w:r>
      <w:r>
        <w:t xml:space="preserve"> are in TS 38.104 [2], subclause 7.6.2.</w:t>
      </w:r>
    </w:p>
    <w:p>
      <w:pPr>
        <w:keepNext/>
        <w:keepLines/>
        <w:spacing w:before="120"/>
        <w:outlineLvl w:val="2"/>
        <w:rPr>
          <w:rFonts w:ascii="Arial" w:hAnsi="Arial"/>
          <w:sz w:val="28"/>
        </w:rPr>
      </w:pPr>
      <w:bookmarkStart w:id="106" w:name="_Toc506829614"/>
      <w:r>
        <w:rPr>
          <w:rFonts w:ascii="Arial" w:hAnsi="Arial"/>
          <w:sz w:val="28"/>
        </w:rPr>
        <w:t>7.6.3</w:t>
      </w:r>
      <w:r>
        <w:rPr>
          <w:rFonts w:ascii="Arial" w:hAnsi="Arial"/>
          <w:sz w:val="28"/>
        </w:rPr>
        <w:tab/>
      </w:r>
      <w:r>
        <w:rPr>
          <w:rFonts w:ascii="Arial" w:hAnsi="Arial"/>
          <w:sz w:val="28"/>
        </w:rPr>
        <w:t>Test purpose</w:t>
      </w:r>
      <w:bookmarkEnd w:id="106"/>
    </w:p>
    <w:p>
      <w:pPr>
        <w:rPr>
          <w:rFonts w:cs="v4.2.0"/>
        </w:rPr>
      </w:pPr>
      <w:r>
        <w:rPr>
          <w:rFonts w:cs="v4.2.0"/>
        </w:rPr>
        <w:t>The test purpose is to verify the ability of the BS to limit the interference caused by receiver spurious emissions to other systems.</w:t>
      </w:r>
    </w:p>
    <w:p>
      <w:pPr>
        <w:keepNext/>
        <w:keepLines/>
        <w:spacing w:before="120"/>
        <w:outlineLvl w:val="2"/>
        <w:rPr>
          <w:rFonts w:ascii="Arial" w:hAnsi="Arial"/>
          <w:sz w:val="28"/>
        </w:rPr>
      </w:pPr>
      <w:bookmarkStart w:id="107" w:name="_Toc506829615"/>
      <w:r>
        <w:rPr>
          <w:rFonts w:ascii="Arial" w:hAnsi="Arial"/>
          <w:sz w:val="28"/>
        </w:rPr>
        <w:t>7.6.4</w:t>
      </w:r>
      <w:r>
        <w:rPr>
          <w:rFonts w:ascii="Arial" w:hAnsi="Arial"/>
          <w:sz w:val="28"/>
        </w:rPr>
        <w:tab/>
      </w:r>
      <w:r>
        <w:rPr>
          <w:rFonts w:ascii="Arial" w:hAnsi="Arial"/>
          <w:sz w:val="28"/>
        </w:rPr>
        <w:t>Method of test</w:t>
      </w:r>
      <w:bookmarkEnd w:id="107"/>
      <w:r>
        <w:rPr>
          <w:rFonts w:ascii="Arial" w:hAnsi="Arial"/>
          <w:sz w:val="28"/>
        </w:rPr>
        <w:t xml:space="preserve"> </w:t>
      </w:r>
    </w:p>
    <w:p>
      <w:pPr>
        <w:keepNext/>
        <w:keepLines/>
        <w:spacing w:before="120"/>
        <w:outlineLvl w:val="3"/>
        <w:rPr>
          <w:rFonts w:ascii="Arial" w:hAnsi="Arial"/>
          <w:sz w:val="24"/>
        </w:rPr>
      </w:pPr>
      <w:bookmarkStart w:id="108" w:name="_Toc506829616"/>
      <w:r>
        <w:rPr>
          <w:rFonts w:ascii="Arial" w:hAnsi="Arial"/>
          <w:sz w:val="24"/>
        </w:rPr>
        <w:t>7.6.4.1</w:t>
      </w:r>
      <w:r>
        <w:rPr>
          <w:rFonts w:ascii="Arial" w:hAnsi="Arial"/>
          <w:sz w:val="24"/>
        </w:rPr>
        <w:tab/>
      </w:r>
      <w:r>
        <w:rPr>
          <w:rFonts w:ascii="Arial" w:hAnsi="Arial"/>
          <w:sz w:val="24"/>
        </w:rPr>
        <w:t>Initial conditions</w:t>
      </w:r>
      <w:bookmarkEnd w:id="108"/>
    </w:p>
    <w:p>
      <w:r>
        <w:t>Test environment: Normal; see annex B.2.</w:t>
      </w:r>
    </w:p>
    <w:p>
      <w:r>
        <w:t xml:space="preserve">RF channels to be tested for single carrier: </w:t>
      </w:r>
    </w:p>
    <w:p>
      <w:pPr>
        <w:ind w:left="568" w:hanging="284"/>
      </w:pPr>
      <w:r>
        <w:t>-</w:t>
      </w:r>
      <w:r>
        <w:tab/>
      </w:r>
      <w:r>
        <w:t xml:space="preserve">M; see </w:t>
      </w:r>
      <w:r>
        <w:rPr>
          <w:highlight w:val="yellow"/>
        </w:rPr>
        <w:t>subclause 4.9.1.</w:t>
      </w:r>
    </w:p>
    <w:p>
      <w:pPr>
        <w:rPr>
          <w:rFonts w:cs="v4.2.0"/>
        </w:rPr>
      </w:pPr>
      <w:r>
        <w:rPr>
          <w:i/>
        </w:rPr>
        <w:t>Base Station RF Bandwidth</w:t>
      </w:r>
      <w:r>
        <w:t xml:space="preserve"> positions</w:t>
      </w:r>
      <w:r>
        <w:rPr>
          <w:rFonts w:cs="v4.2.0"/>
        </w:rPr>
        <w:t xml:space="preserve"> to be tested for multi-carrier: </w:t>
      </w:r>
    </w:p>
    <w:p>
      <w:pPr>
        <w:ind w:left="568" w:hanging="284"/>
      </w:pPr>
      <w:r>
        <w:t>-</w:t>
      </w:r>
      <w:r>
        <w:tab/>
      </w:r>
      <w:r>
        <w:t>M</w:t>
      </w:r>
      <w:r>
        <w:rPr>
          <w:vertAlign w:val="subscript"/>
        </w:rPr>
        <w:t>RFBW</w:t>
      </w:r>
      <w:r>
        <w:t xml:space="preserve"> in single-band operation, see </w:t>
      </w:r>
      <w:r>
        <w:rPr>
          <w:highlight w:val="yellow"/>
        </w:rPr>
        <w:t>subclause 4.9.1</w:t>
      </w:r>
      <w:r>
        <w:t>,</w:t>
      </w:r>
    </w:p>
    <w:p>
      <w:pPr>
        <w:ind w:left="568" w:hanging="284"/>
      </w:pPr>
      <w:r>
        <w:t>-</w:t>
      </w:r>
      <w:r>
        <w:tab/>
      </w:r>
      <w:r>
        <w:t xml:space="preserve">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in multi-band operation, see </w:t>
      </w:r>
      <w:r>
        <w:rPr>
          <w:highlight w:val="yellow"/>
        </w:rPr>
        <w:t>subclause 4.9.1</w:t>
      </w:r>
      <w:r>
        <w:t>.</w:t>
      </w:r>
    </w:p>
    <w:p>
      <w:pPr>
        <w:keepNext/>
        <w:keepLines/>
        <w:spacing w:before="120"/>
        <w:outlineLvl w:val="3"/>
        <w:rPr>
          <w:rFonts w:ascii="Arial" w:hAnsi="Arial"/>
          <w:sz w:val="24"/>
        </w:rPr>
      </w:pPr>
      <w:bookmarkStart w:id="109" w:name="_Toc506829617"/>
      <w:r>
        <w:rPr>
          <w:rFonts w:ascii="Arial" w:hAnsi="Arial"/>
          <w:sz w:val="24"/>
        </w:rPr>
        <w:t>7.6.4.2</w:t>
      </w:r>
      <w:r>
        <w:rPr>
          <w:rFonts w:ascii="Arial" w:hAnsi="Arial"/>
          <w:sz w:val="24"/>
        </w:rPr>
        <w:tab/>
      </w:r>
      <w:r>
        <w:rPr>
          <w:rFonts w:ascii="Arial" w:hAnsi="Arial"/>
          <w:sz w:val="24"/>
        </w:rPr>
        <w:t>Procedure</w:t>
      </w:r>
      <w:bookmarkEnd w:id="109"/>
    </w:p>
    <w:p>
      <w:r>
        <w:t xml:space="preserve">The minimum requirement is applied to all connectors under test, </w:t>
      </w:r>
    </w:p>
    <w:p>
      <w:r>
        <w:t xml:space="preserve">For BS type 1-H where there may be multiple </w:t>
      </w:r>
      <w:r>
        <w:rPr>
          <w:i/>
        </w:rPr>
        <w:t>TAB connectors</w:t>
      </w:r>
      <w:r>
        <w:t xml:space="preserve"> they may be tested one at a time or multiple </w:t>
      </w:r>
      <w:r>
        <w:rPr>
          <w:i/>
        </w:rPr>
        <w:t>TAB connectors</w:t>
      </w:r>
      <w:r>
        <w:t xml:space="preserve"> may be tested in parallel as shown in annex </w:t>
      </w:r>
      <w:r>
        <w:rPr>
          <w:highlight w:val="yellow"/>
        </w:rPr>
        <w:t>X.x</w:t>
      </w:r>
      <w:r>
        <w:t xml:space="preserve">. Whichever method is used the procedure is repeated until all </w:t>
      </w:r>
      <w:r>
        <w:rPr>
          <w:i/>
        </w:rPr>
        <w:t>TAB connectors</w:t>
      </w:r>
      <w:r>
        <w:t xml:space="preserve"> necessary to demonstrate conformance have been tested.</w:t>
      </w:r>
    </w:p>
    <w:p>
      <w:pPr>
        <w:numPr>
          <w:ilvl w:val="0"/>
          <w:numId w:val="6"/>
        </w:numPr>
      </w:pPr>
      <w:r>
        <w:t xml:space="preserve">Connect the connector under test to measurement equipment as shown in </w:t>
      </w:r>
      <w:r>
        <w:rPr>
          <w:highlight w:val="yellow"/>
        </w:rPr>
        <w:t>annex X.x</w:t>
      </w:r>
      <w:r>
        <w:t>. All connectors not under test shall be terminated.</w:t>
      </w:r>
    </w:p>
    <w:p>
      <w:pPr>
        <w:numPr>
          <w:ilvl w:val="0"/>
          <w:numId w:val="6"/>
        </w:numPr>
      </w:pPr>
      <w:r>
        <w:rPr>
          <w:rFonts w:cs="v4.2.0"/>
          <w:snapToGrid w:val="0"/>
        </w:rPr>
        <w:t xml:space="preserve">For separate RX only connectors with single carrier operation set the connector under test to transmit at </w:t>
      </w:r>
      <w:r>
        <w:t xml:space="preserve">manufacturers declared </w:t>
      </w:r>
      <w:r>
        <w:rPr>
          <w:i/>
        </w:rPr>
        <w:t>rated carrier output power</w:t>
      </w:r>
      <w:r>
        <w:t xml:space="preserve"> (P</w:t>
      </w:r>
      <w:r>
        <w:rPr>
          <w:vertAlign w:val="subscript"/>
        </w:rPr>
        <w:t xml:space="preserve">Rated,c,AC </w:t>
      </w:r>
      <w:r>
        <w:t>or P</w:t>
      </w:r>
      <w:r>
        <w:rPr>
          <w:vertAlign w:val="subscript"/>
        </w:rPr>
        <w:t>Rated,c,TABC</w:t>
      </w:r>
      <w:r>
        <w:t xml:space="preserve">, D.25). Channel set-up shall be according to </w:t>
      </w:r>
      <w:r>
        <w:rPr>
          <w:highlight w:val="yellow"/>
        </w:rPr>
        <w:t>N-TM x.x</w:t>
      </w:r>
      <w:r>
        <w:t>.</w:t>
      </w:r>
    </w:p>
    <w:p>
      <w:pPr>
        <w:ind w:left="644"/>
      </w:pPr>
      <w:r>
        <w:rPr>
          <w:rFonts w:cs="v4.2.0"/>
          <w:snapToGrid w:val="0"/>
        </w:rPr>
        <w:t xml:space="preserve">For separate RX only connectors </w:t>
      </w:r>
      <w:r>
        <w:rPr>
          <w:rFonts w:hint="eastAsia"/>
          <w:lang w:eastAsia="zh-CN"/>
        </w:rPr>
        <w:t>declared to be capable of multi-carrier</w:t>
      </w:r>
      <w:r>
        <w:t xml:space="preserve"> and/or CA</w:t>
      </w:r>
      <w:r>
        <w:rPr>
          <w:rFonts w:hint="eastAsia"/>
          <w:lang w:eastAsia="zh-CN"/>
        </w:rPr>
        <w:t xml:space="preserve"> operation</w:t>
      </w:r>
      <w:r>
        <w:rPr>
          <w:snapToGrid w:val="0"/>
        </w:rPr>
        <w:t xml:space="preserve"> (D.19-D.20) set the connector under test to transmit </w:t>
      </w:r>
      <w:r>
        <w:rPr>
          <w:rFonts w:hint="eastAsia"/>
          <w:lang w:eastAsia="zh-CN"/>
        </w:rPr>
        <w:t xml:space="preserve">on all carriers configured </w:t>
      </w:r>
      <w:r>
        <w:rPr>
          <w:lang w:eastAsia="zh-CN"/>
        </w:rPr>
        <w:t>using 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w:t>
      </w:r>
      <w:r>
        <w:rPr>
          <w:lang w:eastAsia="zh-CN"/>
        </w:rPr>
        <w:t>sub</w:t>
      </w:r>
      <w:r>
        <w:rPr>
          <w:rFonts w:hint="eastAsia"/>
          <w:lang w:eastAsia="zh-CN"/>
        </w:rPr>
        <w:t xml:space="preserve">clause </w:t>
      </w:r>
      <w:r>
        <w:rPr>
          <w:lang w:eastAsia="zh-CN"/>
        </w:rPr>
        <w:t xml:space="preserve">4.7 </w:t>
      </w:r>
      <w:r>
        <w:t>using the corresponding test models or set of physical channels in subclause 4.9.</w:t>
      </w:r>
    </w:p>
    <w:p>
      <w:pPr>
        <w:ind w:left="644"/>
      </w:pPr>
      <w:r>
        <w:t>For TDD connectors capable of transmit and receive ensure the transmitter is OFF.</w:t>
      </w:r>
    </w:p>
    <w:p>
      <w:pPr>
        <w:ind w:left="568" w:hanging="284"/>
      </w:pPr>
      <w:r>
        <w:t>3)</w:t>
      </w:r>
      <w:r>
        <w:tab/>
      </w:r>
      <w:r>
        <w:t xml:space="preserve">Set the measurement equipment parameters as specified in table 7.6.5.1-1. </w:t>
      </w:r>
    </w:p>
    <w:p>
      <w:pPr>
        <w:ind w:left="568" w:hanging="284"/>
      </w:pPr>
      <w:r>
        <w:t>4)</w:t>
      </w:r>
      <w:r>
        <w:tab/>
      </w:r>
      <w:r>
        <w:t>Measure the spurious emissions over each frequency range described in subclause 7.6.5.1-1.</w:t>
      </w:r>
    </w:p>
    <w:p>
      <w:r>
        <w:t xml:space="preserve">In addition, </w:t>
      </w:r>
      <w:r>
        <w:rPr>
          <w:snapToGrid w:val="0"/>
          <w:lang w:eastAsia="zh-CN"/>
        </w:rPr>
        <w:t xml:space="preserve">for a 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the following steps shall apply:</w:t>
      </w:r>
    </w:p>
    <w:p>
      <w:pPr>
        <w:ind w:left="567" w:hanging="283"/>
      </w:pPr>
      <w:r>
        <w:t>5)</w:t>
      </w:r>
      <w:r>
        <w:tab/>
      </w:r>
      <w:r>
        <w:t xml:space="preserve">For </w:t>
      </w:r>
      <w:r>
        <w:rPr>
          <w:snapToGrid w:val="0"/>
          <w:lang w:eastAsia="zh-CN"/>
        </w:rPr>
        <w:t xml:space="preserve">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xml:space="preserve"> and single band tests, repeat the steps above per involved band where single band test configurations and test models shall apply with no carrier activated in the other band.</w:t>
      </w:r>
    </w:p>
    <w:p>
      <w:pPr>
        <w:keepNext/>
        <w:keepLines/>
        <w:spacing w:before="120"/>
        <w:outlineLvl w:val="2"/>
        <w:rPr>
          <w:rFonts w:ascii="Arial" w:hAnsi="Arial"/>
          <w:sz w:val="28"/>
        </w:rPr>
      </w:pPr>
      <w:bookmarkStart w:id="110" w:name="_Toc506829618"/>
      <w:r>
        <w:rPr>
          <w:rFonts w:ascii="Arial" w:hAnsi="Arial"/>
          <w:sz w:val="28"/>
        </w:rPr>
        <w:t>7.6.5</w:t>
      </w:r>
      <w:r>
        <w:rPr>
          <w:rFonts w:ascii="Arial" w:hAnsi="Arial"/>
          <w:sz w:val="28"/>
        </w:rPr>
        <w:tab/>
      </w:r>
      <w:r>
        <w:rPr>
          <w:rFonts w:ascii="Arial" w:hAnsi="Arial"/>
          <w:sz w:val="28"/>
        </w:rPr>
        <w:t>Test requirements</w:t>
      </w:r>
      <w:bookmarkEnd w:id="110"/>
    </w:p>
    <w:p>
      <w:pPr>
        <w:keepNext/>
        <w:keepLines/>
        <w:spacing w:before="120"/>
        <w:outlineLvl w:val="3"/>
        <w:rPr>
          <w:rFonts w:ascii="Arial" w:hAnsi="Arial"/>
          <w:sz w:val="24"/>
        </w:rPr>
      </w:pPr>
      <w:bookmarkStart w:id="111" w:name="_Toc506829619"/>
      <w:r>
        <w:rPr>
          <w:rFonts w:ascii="Arial" w:hAnsi="Arial"/>
          <w:sz w:val="24"/>
        </w:rPr>
        <w:t>7.6.5.1</w:t>
      </w:r>
      <w:r>
        <w:rPr>
          <w:rFonts w:ascii="Arial" w:hAnsi="Arial"/>
          <w:sz w:val="24"/>
        </w:rPr>
        <w:tab/>
      </w:r>
      <w:r>
        <w:rPr>
          <w:rFonts w:ascii="Arial" w:hAnsi="Arial"/>
          <w:sz w:val="24"/>
        </w:rPr>
        <w:t>Basic limits</w:t>
      </w:r>
      <w:bookmarkEnd w:id="111"/>
    </w:p>
    <w:p>
      <w:pPr>
        <w:rPr>
          <w:rFonts w:eastAsia="??"/>
        </w:rPr>
      </w:pPr>
      <w:r>
        <w:t>The receiver spurious emissions limits are provided in table 7.6.5.1-1.</w:t>
      </w:r>
    </w:p>
    <w:p>
      <w:pPr>
        <w:keepNext/>
        <w:keepLines/>
        <w:spacing w:before="60"/>
        <w:jc w:val="center"/>
        <w:rPr>
          <w:rFonts w:ascii="Arial" w:hAnsi="Arial"/>
          <w:b/>
        </w:rPr>
      </w:pPr>
      <w:r>
        <w:rPr>
          <w:rFonts w:ascii="Arial" w:hAnsi="Arial"/>
          <w:b/>
        </w:rPr>
        <w:t>Table 7.6.5.1-1: General RX spurious emissions limits</w:t>
      </w:r>
    </w:p>
    <w:tbl>
      <w:tblPr>
        <w:tblStyle w:val="31"/>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tblHeader/>
          <w:jc w:val="center"/>
        </w:trPr>
        <w:tc>
          <w:tcPr>
            <w:tcW w:w="1897" w:type="dxa"/>
            <w:vAlign w:val="top"/>
          </w:tcPr>
          <w:p>
            <w:pPr>
              <w:pStyle w:val="41"/>
            </w:pPr>
            <w:r>
              <w:t>Frequency range</w:t>
            </w:r>
          </w:p>
        </w:tc>
        <w:tc>
          <w:tcPr>
            <w:tcW w:w="1276" w:type="dxa"/>
            <w:vAlign w:val="top"/>
          </w:tcPr>
          <w:p>
            <w:pPr>
              <w:pStyle w:val="41"/>
            </w:pPr>
            <w:r>
              <w:t>Basic limits</w:t>
            </w:r>
          </w:p>
        </w:tc>
        <w:tc>
          <w:tcPr>
            <w:tcW w:w="1701" w:type="dxa"/>
            <w:vAlign w:val="top"/>
          </w:tcPr>
          <w:p>
            <w:pPr>
              <w:pStyle w:val="41"/>
            </w:pPr>
            <w:r>
              <w:t>Measurement bandwidth</w:t>
            </w:r>
          </w:p>
        </w:tc>
        <w:tc>
          <w:tcPr>
            <w:tcW w:w="3969" w:type="dxa"/>
            <w:vAlign w:val="top"/>
          </w:tcPr>
          <w:p>
            <w:pPr>
              <w:pStyle w:val="41"/>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vAlign w:val="top"/>
          </w:tcPr>
          <w:p>
            <w:pPr>
              <w:pStyle w:val="42"/>
            </w:pPr>
            <w:r>
              <w:t>30 MHz – 1 GHz</w:t>
            </w:r>
          </w:p>
        </w:tc>
        <w:tc>
          <w:tcPr>
            <w:tcW w:w="1276" w:type="dxa"/>
            <w:vAlign w:val="top"/>
          </w:tcPr>
          <w:p>
            <w:pPr>
              <w:pStyle w:val="42"/>
            </w:pPr>
            <w:r>
              <w:t>-57 dBm</w:t>
            </w:r>
          </w:p>
        </w:tc>
        <w:tc>
          <w:tcPr>
            <w:tcW w:w="1701" w:type="dxa"/>
            <w:vAlign w:val="top"/>
          </w:tcPr>
          <w:p>
            <w:pPr>
              <w:pStyle w:val="42"/>
            </w:pPr>
            <w:r>
              <w:t>100 kHz</w:t>
            </w:r>
          </w:p>
        </w:tc>
        <w:tc>
          <w:tcPr>
            <w:tcW w:w="3969" w:type="dxa"/>
            <w:vAlign w:val="top"/>
          </w:tcPr>
          <w:p>
            <w:pPr>
              <w:pStyle w:val="40"/>
              <w:rPr>
                <w:rFonts w:cs="Arial"/>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vAlign w:val="top"/>
          </w:tcPr>
          <w:p>
            <w:pPr>
              <w:pStyle w:val="42"/>
            </w:pPr>
            <w:r>
              <w:t>1 GHz – 12.75 GHz</w:t>
            </w:r>
          </w:p>
        </w:tc>
        <w:tc>
          <w:tcPr>
            <w:tcW w:w="1276" w:type="dxa"/>
            <w:vAlign w:val="top"/>
          </w:tcPr>
          <w:p>
            <w:pPr>
              <w:pStyle w:val="42"/>
            </w:pPr>
            <w:r>
              <w:t>-47 dBm</w:t>
            </w:r>
          </w:p>
        </w:tc>
        <w:tc>
          <w:tcPr>
            <w:tcW w:w="1701" w:type="dxa"/>
            <w:vAlign w:val="top"/>
          </w:tcPr>
          <w:p>
            <w:pPr>
              <w:pStyle w:val="42"/>
            </w:pPr>
            <w:r>
              <w:t>1 MHz</w:t>
            </w:r>
          </w:p>
        </w:tc>
        <w:tc>
          <w:tcPr>
            <w:tcW w:w="3969" w:type="dxa"/>
            <w:vAlign w:val="top"/>
          </w:tcPr>
          <w:p>
            <w:pPr>
              <w:pStyle w:val="40"/>
              <w:rPr>
                <w:rFonts w:cs="Arial"/>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vAlign w:val="top"/>
          </w:tcPr>
          <w:p>
            <w:pPr>
              <w:pStyle w:val="42"/>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vAlign w:val="top"/>
          </w:tcPr>
          <w:p>
            <w:pPr>
              <w:pStyle w:val="42"/>
            </w:pPr>
            <w:r>
              <w:t>-47 dBm</w:t>
            </w:r>
          </w:p>
        </w:tc>
        <w:tc>
          <w:tcPr>
            <w:tcW w:w="1701" w:type="dxa"/>
            <w:vAlign w:val="top"/>
          </w:tcPr>
          <w:p>
            <w:pPr>
              <w:pStyle w:val="42"/>
            </w:pPr>
            <w:r>
              <w:t>1 MHz</w:t>
            </w:r>
          </w:p>
        </w:tc>
        <w:tc>
          <w:tcPr>
            <w:tcW w:w="3969" w:type="dxa"/>
            <w:vAlign w:val="top"/>
          </w:tcPr>
          <w:p>
            <w:pPr>
              <w:pStyle w:val="40"/>
              <w:rPr>
                <w:rFonts w:cs="Arial"/>
                <w:szCs w:val="18"/>
              </w:rPr>
            </w:pPr>
            <w:r>
              <w:rPr>
                <w:rFonts w:cs="Arial"/>
                <w:szCs w:val="18"/>
              </w:rPr>
              <w:t>Applies only for bands which have 5</w:t>
            </w:r>
            <w:r>
              <w:rPr>
                <w:rFonts w:cs="Arial"/>
                <w:szCs w:val="18"/>
                <w:vertAlign w:val="superscript"/>
              </w:rPr>
              <w:t>th</w:t>
            </w:r>
            <w:r>
              <w:rPr>
                <w:rFonts w:cs="Arial"/>
                <w:szCs w:val="18"/>
              </w:rPr>
              <w:t xml:space="preserve"> harmonic of the upper frequency edge of the UL </w:t>
            </w:r>
            <w:r>
              <w:rPr>
                <w:rFonts w:cs="Arial"/>
                <w:i/>
                <w:szCs w:val="18"/>
              </w:rPr>
              <w:t>operating band</w:t>
            </w:r>
            <w:r>
              <w:rPr>
                <w:rFonts w:cs="Arial"/>
                <w:szCs w:val="18"/>
              </w:rPr>
              <w:t xml:space="preserve"> reaching beyond 12.75 GHz.</w:t>
            </w:r>
          </w:p>
          <w:p>
            <w:pPr>
              <w:pStyle w:val="40"/>
              <w:rPr>
                <w:rFonts w:cs="Arial"/>
                <w:szCs w:val="18"/>
              </w:rPr>
            </w:pPr>
            <w:del w:id="92" w:author="ZTE" w:date="2018-09-13T14:59:00Z">
              <w:r>
                <w:rPr>
                  <w:rFonts w:cs="Arial"/>
                  <w:szCs w:val="18"/>
                </w:rPr>
                <w:delText>Applies only for Bands TBD.</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8843" w:type="dxa"/>
            <w:gridSpan w:val="4"/>
            <w:vAlign w:val="top"/>
          </w:tcPr>
          <w:p>
            <w:pPr>
              <w:pStyle w:val="55"/>
            </w:pPr>
            <w:r>
              <w:rPr>
                <w:rFonts w:eastAsia="??"/>
              </w:rPr>
              <w:t>NOTE 1:</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may be excluded from the requirement. Δf</w:t>
            </w:r>
            <w:r>
              <w:rPr>
                <w:rFonts w:cs="v5.0.0"/>
                <w:vertAlign w:val="subscript"/>
              </w:rPr>
              <w:t>OBUE</w:t>
            </w:r>
            <w:r>
              <w:t xml:space="preserve"> is defined in subclause 6.6.1.</w:t>
            </w:r>
          </w:p>
          <w:p>
            <w:pPr>
              <w:pStyle w:val="55"/>
              <w:rPr>
                <w:rFonts w:eastAsia="??"/>
              </w:rPr>
            </w:pPr>
            <w:r>
              <w:rPr>
                <w:rFonts w:eastAsia="??"/>
              </w:rPr>
              <w:t xml:space="preserve">NOTE 2: </w:t>
            </w:r>
            <w:r>
              <w:rPr>
                <w:rFonts w:eastAsia="??"/>
              </w:rPr>
              <w:tab/>
            </w:r>
            <w:r>
              <w:t xml:space="preserve">For </w:t>
            </w:r>
            <w:r>
              <w:rPr>
                <w:i/>
              </w:rPr>
              <w:t>multi-band</w:t>
            </w:r>
            <w:r>
              <w:t xml:space="preserve"> </w:t>
            </w:r>
            <w:r>
              <w:rPr>
                <w:i/>
              </w:rPr>
              <w:t>connectors</w:t>
            </w:r>
            <w:r>
              <w:t xml:space="preserve">, the exclusion applies for all supported </w:t>
            </w:r>
            <w:r>
              <w:rPr>
                <w:i/>
              </w:rPr>
              <w:t>operating bands</w:t>
            </w:r>
            <w:r>
              <w:t xml:space="preserve"> for those a</w:t>
            </w:r>
            <w:r>
              <w:rPr>
                <w:i/>
              </w:rPr>
              <w:t xml:space="preserve">ntenna connectors </w:t>
            </w:r>
            <w:r>
              <w:t xml:space="preserve">/ </w:t>
            </w:r>
            <w:r>
              <w:rPr>
                <w:i/>
              </w:rPr>
              <w:t>TAB connectors</w:t>
            </w:r>
            <w:r>
              <w:t>.</w:t>
            </w:r>
            <w:r>
              <w:rPr>
                <w:rFonts w:cs="v3.8.0"/>
              </w:rPr>
              <w:t xml:space="preserve"> </w:t>
            </w:r>
          </w:p>
        </w:tc>
      </w:tr>
    </w:tbl>
    <w:p/>
    <w:p>
      <w:pPr>
        <w:pStyle w:val="3"/>
      </w:pPr>
      <w:bookmarkStart w:id="112" w:name="_Toc523247879"/>
      <w:r>
        <w:t>7.7</w:t>
      </w:r>
      <w:r>
        <w:tab/>
      </w:r>
      <w:r>
        <w:t>Receiver intermodulation</w:t>
      </w:r>
      <w:bookmarkEnd w:id="103"/>
      <w:bookmarkEnd w:id="104"/>
      <w:bookmarkEnd w:id="112"/>
    </w:p>
    <w:p>
      <w:pPr>
        <w:pStyle w:val="37"/>
        <w:ind w:left="0" w:leftChars="0" w:firstLine="0" w:firstLineChars="0"/>
      </w:pPr>
      <w:bookmarkStart w:id="113" w:name="_Toc506829629"/>
      <w:bookmarkStart w:id="114" w:name="_Toc481653314"/>
      <w:bookmarkStart w:id="115" w:name="_Toc481685308"/>
      <w:r>
        <w:rPr>
          <w:rFonts w:hint="eastAsia" w:eastAsia="宋体"/>
          <w:i/>
          <w:iCs/>
          <w:color w:val="FF0000"/>
          <w:lang w:val="en-US" w:eastAsia="zh-CN"/>
        </w:rPr>
        <w:t>&lt;Unchanged is omitted&gt;</w:t>
      </w:r>
    </w:p>
    <w:p>
      <w:pPr>
        <w:keepNext/>
        <w:keepLines/>
        <w:spacing w:before="120"/>
        <w:outlineLvl w:val="2"/>
        <w:rPr>
          <w:rFonts w:ascii="Arial" w:hAnsi="Arial"/>
          <w:sz w:val="28"/>
        </w:rPr>
      </w:pPr>
      <w:r>
        <w:rPr>
          <w:rFonts w:ascii="Arial" w:hAnsi="Arial"/>
          <w:sz w:val="28"/>
        </w:rPr>
        <w:t>7.7.5</w:t>
      </w:r>
      <w:r>
        <w:rPr>
          <w:rFonts w:ascii="Arial" w:hAnsi="Arial"/>
          <w:sz w:val="28"/>
        </w:rPr>
        <w:tab/>
      </w:r>
      <w:r>
        <w:rPr>
          <w:rFonts w:ascii="Arial" w:hAnsi="Arial"/>
          <w:sz w:val="28"/>
        </w:rPr>
        <w:t>Test requirements</w:t>
      </w:r>
      <w:bookmarkEnd w:id="113"/>
    </w:p>
    <w:p>
      <w:pPr>
        <w:rPr>
          <w:rFonts w:eastAsia="Osaka"/>
        </w:rPr>
      </w:pPr>
      <w:r>
        <w:t>For NR,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w:t>
      </w:r>
      <w:r>
        <w:rPr>
          <w:rFonts w:hint="eastAsia"/>
          <w:lang w:eastAsia="zh-CN"/>
        </w:rPr>
        <w:t xml:space="preserve"> </w:t>
      </w:r>
      <w:r>
        <w:t>for narrowband intermodulation performance.</w:t>
      </w:r>
      <w:r>
        <w:rPr>
          <w:rFonts w:hint="eastAsia"/>
          <w:lang w:eastAsia="zh-CN"/>
        </w:rPr>
        <w:t xml:space="preserve"> </w:t>
      </w:r>
      <w:r>
        <w:rPr>
          <w:rFonts w:eastAsia="Osaka"/>
        </w:rPr>
        <w:t>The reference measurement channel for the wanted signal is identified in table 7.2.5-1</w:t>
      </w:r>
      <w:r>
        <w:rPr>
          <w:lang w:eastAsia="zh-CN"/>
        </w:rPr>
        <w:t xml:space="preserve"> and </w:t>
      </w:r>
      <w:r>
        <w:rPr>
          <w:rFonts w:hint="eastAsia"/>
          <w:lang w:eastAsia="zh-CN"/>
        </w:rPr>
        <w:t>table 7.2.</w:t>
      </w:r>
      <w:r>
        <w:rPr>
          <w:lang w:eastAsia="zh-CN"/>
        </w:rPr>
        <w:t>5</w:t>
      </w:r>
      <w:r>
        <w:rPr>
          <w:rFonts w:hint="eastAsia"/>
          <w:lang w:eastAsia="zh-CN"/>
        </w:rPr>
        <w:t>-</w:t>
      </w:r>
      <w:r>
        <w:rPr>
          <w:lang w:eastAsia="zh-CN"/>
        </w:rPr>
        <w:t>3 f</w:t>
      </w:r>
      <w:r>
        <w:rPr>
          <w:rFonts w:eastAsia="Osaka"/>
        </w:rPr>
        <w:t xml:space="preserve">or each channel bandwidth and further specified in </w:t>
      </w:r>
      <w:r>
        <w:rPr>
          <w:rFonts w:eastAsia="Osaka"/>
          <w:highlight w:val="yellow"/>
        </w:rPr>
        <w:t>annex X</w:t>
      </w:r>
      <w:r>
        <w:rPr>
          <w:rFonts w:eastAsia="Osaka"/>
        </w:rPr>
        <w:t xml:space="preserve">. The characteristics of the interfering signal is further specified in </w:t>
      </w:r>
      <w:r>
        <w:rPr>
          <w:rFonts w:eastAsia="Osaka"/>
          <w:highlight w:val="yellow"/>
        </w:rPr>
        <w:t>annex A.</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BS capable of multi-band operation or </w:t>
      </w:r>
      <w:r>
        <w:rPr>
          <w:i/>
        </w:rPr>
        <w:t>multi-band TAB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BS capable of multi-band operation or </w:t>
      </w:r>
      <w:r>
        <w:rPr>
          <w:i/>
        </w:rPr>
        <w:t>multi-band TAB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keepNext/>
        <w:keepLines/>
        <w:spacing w:before="60"/>
        <w:jc w:val="center"/>
        <w:rPr>
          <w:rFonts w:ascii="Arial" w:hAnsi="Arial"/>
          <w:b/>
        </w:rPr>
      </w:pPr>
      <w:r>
        <w:rPr>
          <w:rFonts w:ascii="Arial" w:hAnsi="Arial"/>
          <w:b/>
        </w:rPr>
        <w:t>Table 7.7.5-1: General intermodulation requirement</w:t>
      </w:r>
    </w:p>
    <w:tbl>
      <w:tblPr>
        <w:tblStyle w:val="31"/>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41"/>
            </w:pPr>
            <w:r>
              <w:t>Base Station Type</w:t>
            </w:r>
          </w:p>
        </w:tc>
        <w:tc>
          <w:tcPr>
            <w:tcW w:w="2376" w:type="dxa"/>
            <w:vAlign w:val="top"/>
          </w:tcPr>
          <w:p>
            <w:pPr>
              <w:pStyle w:val="41"/>
            </w:pPr>
            <w:r>
              <w:t>Wanted Signal mean power [dBm]</w:t>
            </w:r>
          </w:p>
        </w:tc>
        <w:tc>
          <w:tcPr>
            <w:tcW w:w="2216" w:type="dxa"/>
            <w:vAlign w:val="top"/>
          </w:tcPr>
          <w:p>
            <w:pPr>
              <w:pStyle w:val="41"/>
            </w:pPr>
            <w:r>
              <w:t>Mean power of interfering signals [dBm]</w:t>
            </w:r>
          </w:p>
        </w:tc>
        <w:tc>
          <w:tcPr>
            <w:tcW w:w="1973" w:type="dxa"/>
            <w:vAlign w:val="top"/>
          </w:tcPr>
          <w:p>
            <w:pPr>
              <w:pStyle w:val="4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42"/>
            </w:pPr>
            <w:r>
              <w:t>Wide Area BS</w:t>
            </w:r>
          </w:p>
        </w:tc>
        <w:tc>
          <w:tcPr>
            <w:tcW w:w="2376" w:type="dxa"/>
            <w:vAlign w:val="top"/>
          </w:tcPr>
          <w:p>
            <w:pPr>
              <w:pStyle w:val="42"/>
            </w:pPr>
            <w:r>
              <w:t>P</w:t>
            </w:r>
            <w:r>
              <w:rPr>
                <w:vertAlign w:val="subscript"/>
              </w:rPr>
              <w:t>REFSENS</w:t>
            </w:r>
            <w:r>
              <w:t xml:space="preserve"> +6 dB </w:t>
            </w:r>
          </w:p>
        </w:tc>
        <w:tc>
          <w:tcPr>
            <w:tcW w:w="2216" w:type="dxa"/>
            <w:vAlign w:val="center"/>
          </w:tcPr>
          <w:p>
            <w:pPr>
              <w:pStyle w:val="42"/>
            </w:pPr>
            <w:r>
              <w:t>-52</w:t>
            </w:r>
          </w:p>
        </w:tc>
        <w:tc>
          <w:tcPr>
            <w:tcW w:w="1973" w:type="dxa"/>
            <w:vMerge w:val="restart"/>
            <w:vAlign w:val="center"/>
          </w:tcPr>
          <w:p>
            <w:pPr>
              <w:pStyle w:val="42"/>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42"/>
            </w:pPr>
            <w:r>
              <w:t>Medium Range BS</w:t>
            </w:r>
          </w:p>
        </w:tc>
        <w:tc>
          <w:tcPr>
            <w:tcW w:w="2376" w:type="dxa"/>
            <w:vAlign w:val="top"/>
          </w:tcPr>
          <w:p>
            <w:pPr>
              <w:pStyle w:val="42"/>
            </w:pPr>
            <w:r>
              <w:t>P</w:t>
            </w:r>
            <w:r>
              <w:rPr>
                <w:vertAlign w:val="subscript"/>
              </w:rPr>
              <w:t>REFSENS</w:t>
            </w:r>
            <w:r>
              <w:t xml:space="preserve"> +6 dB </w:t>
            </w:r>
          </w:p>
        </w:tc>
        <w:tc>
          <w:tcPr>
            <w:tcW w:w="2216" w:type="dxa"/>
            <w:vAlign w:val="center"/>
          </w:tcPr>
          <w:p>
            <w:pPr>
              <w:pStyle w:val="42"/>
            </w:pPr>
            <w:r>
              <w:t>-47</w:t>
            </w:r>
          </w:p>
        </w:tc>
        <w:tc>
          <w:tcPr>
            <w:tcW w:w="1973" w:type="dxa"/>
            <w:vMerge w:val="continue"/>
            <w:vAlign w:val="top"/>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42"/>
            </w:pPr>
            <w:r>
              <w:t>Local Area BS</w:t>
            </w:r>
          </w:p>
        </w:tc>
        <w:tc>
          <w:tcPr>
            <w:tcW w:w="2376" w:type="dxa"/>
            <w:vAlign w:val="top"/>
          </w:tcPr>
          <w:p>
            <w:pPr>
              <w:pStyle w:val="42"/>
            </w:pPr>
            <w:r>
              <w:t>P</w:t>
            </w:r>
            <w:r>
              <w:rPr>
                <w:vertAlign w:val="subscript"/>
              </w:rPr>
              <w:t>REFSENS</w:t>
            </w:r>
            <w:r>
              <w:t xml:space="preserve"> +6 dB </w:t>
            </w:r>
          </w:p>
        </w:tc>
        <w:tc>
          <w:tcPr>
            <w:tcW w:w="2216" w:type="dxa"/>
            <w:vAlign w:val="center"/>
          </w:tcPr>
          <w:p>
            <w:pPr>
              <w:pStyle w:val="42"/>
            </w:pPr>
            <w:r>
              <w:t>-44</w:t>
            </w:r>
          </w:p>
        </w:tc>
        <w:tc>
          <w:tcPr>
            <w:tcW w:w="1973" w:type="dxa"/>
            <w:vMerge w:val="continue"/>
            <w:vAlign w:val="top"/>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vAlign w:val="top"/>
          </w:tcPr>
          <w:p>
            <w:pPr>
              <w:pStyle w:val="40"/>
            </w:pPr>
            <w:r>
              <w:t xml:space="preserve">NOTE 1: </w:t>
            </w:r>
            <w:r>
              <w:tab/>
            </w:r>
            <w:r>
              <w:t>P</w:t>
            </w:r>
            <w:r>
              <w:rPr>
                <w:vertAlign w:val="subscript"/>
              </w:rPr>
              <w:t>REFSENS</w:t>
            </w:r>
            <w:r>
              <w:t xml:space="preserve"> depends on the BS class and on the </w:t>
            </w:r>
            <w:r>
              <w:rPr>
                <w:i/>
              </w:rPr>
              <w:t>BS channel bandwidth</w:t>
            </w:r>
            <w:r>
              <w:t xml:space="preserve">, see subclause 7.2. </w:t>
            </w:r>
          </w:p>
          <w:p>
            <w:pPr>
              <w:pStyle w:val="55"/>
              <w:ind w:left="0" w:firstLine="0"/>
              <w:rPr>
                <w:rFonts w:cs="Arial"/>
              </w:rPr>
            </w:pPr>
          </w:p>
        </w:tc>
      </w:tr>
    </w:tbl>
    <w:p/>
    <w:p>
      <w:pPr>
        <w:keepNext/>
        <w:keepLines/>
        <w:spacing w:before="60"/>
        <w:jc w:val="center"/>
        <w:rPr>
          <w:rFonts w:ascii="Arial" w:hAnsi="Arial"/>
          <w:b/>
        </w:rPr>
      </w:pPr>
      <w:r>
        <w:rPr>
          <w:rFonts w:ascii="Arial" w:hAnsi="Arial"/>
          <w:b/>
        </w:rPr>
        <w:t xml:space="preserve">Table 7.7.5-2: Interfering signals for intermodulation requirement </w:t>
      </w:r>
    </w:p>
    <w:tbl>
      <w:tblPr>
        <w:tblStyle w:val="31"/>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41"/>
              <w:rPr>
                <w:rFonts w:cs="Arial"/>
              </w:rPr>
            </w:pPr>
          </w:p>
          <w:p>
            <w:pPr>
              <w:pStyle w:val="41"/>
              <w:rPr>
                <w:rFonts w:cs="Arial"/>
              </w:rPr>
            </w:pPr>
            <w:r>
              <w:rPr>
                <w:rFonts w:cs="Arial"/>
                <w:i/>
              </w:rPr>
              <w:t>BS channel bandwidth</w:t>
            </w:r>
            <w:r>
              <w:rPr>
                <w:rFonts w:cs="Arial"/>
              </w:rPr>
              <w:t xml:space="preserve"> of the lowest/highest carrier received [MHz]</w:t>
            </w:r>
          </w:p>
        </w:tc>
        <w:tc>
          <w:tcPr>
            <w:tcW w:w="1907" w:type="dxa"/>
            <w:vAlign w:val="center"/>
          </w:tcPr>
          <w:p>
            <w:pPr>
              <w:pStyle w:val="41"/>
              <w:rPr>
                <w:rFonts w:cs="Arial"/>
              </w:rPr>
            </w:pPr>
            <w:r>
              <w:rPr>
                <w:rFonts w:cs="Arial"/>
              </w:rPr>
              <w:t>Interfering signal centre frequency offset from the lower/upper Base Station RF Bandwidth edge [MHz]</w:t>
            </w:r>
          </w:p>
        </w:tc>
        <w:tc>
          <w:tcPr>
            <w:tcW w:w="2503" w:type="dxa"/>
            <w:vAlign w:val="center"/>
          </w:tcPr>
          <w:p>
            <w:pPr>
              <w:pStyle w:val="4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5</w:t>
            </w:r>
          </w:p>
        </w:tc>
        <w:tc>
          <w:tcPr>
            <w:tcW w:w="1907" w:type="dxa"/>
            <w:vAlign w:val="center"/>
          </w:tcPr>
          <w:p>
            <w:pPr>
              <w:pStyle w:val="42"/>
              <w:rPr>
                <w:rFonts w:cs="Arial"/>
              </w:rPr>
            </w:pPr>
            <w:r>
              <w:rPr>
                <w:rFonts w:cs="Arial"/>
              </w:rPr>
              <w:t>±7.5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±17.5</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del w:id="93" w:author="ZTE" w:date="2018-09-13T14:59:00Z">
              <w:r>
                <w:rPr>
                  <w:lang w:val="sv-SE"/>
                </w:rPr>
                <w:delText>,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10</w:t>
            </w:r>
          </w:p>
        </w:tc>
        <w:tc>
          <w:tcPr>
            <w:tcW w:w="1907" w:type="dxa"/>
            <w:vAlign w:val="center"/>
          </w:tcPr>
          <w:p>
            <w:pPr>
              <w:pStyle w:val="42"/>
              <w:rPr>
                <w:rFonts w:cs="Arial"/>
              </w:rPr>
            </w:pPr>
            <w:r>
              <w:rPr>
                <w:rFonts w:cs="Arial"/>
              </w:rPr>
              <w:t>±7.45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±17.5</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del w:id="94" w:author="ZTE" w:date="2018-09-13T14:59:00Z">
              <w:r>
                <w:rPr>
                  <w:lang w:val="sv-SE"/>
                </w:rPr>
                <w:delText>,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15</w:t>
            </w:r>
          </w:p>
        </w:tc>
        <w:tc>
          <w:tcPr>
            <w:tcW w:w="1907" w:type="dxa"/>
            <w:vAlign w:val="center"/>
          </w:tcPr>
          <w:p>
            <w:pPr>
              <w:pStyle w:val="42"/>
              <w:rPr>
                <w:rFonts w:cs="Arial"/>
              </w:rPr>
            </w:pPr>
            <w:r>
              <w:rPr>
                <w:rFonts w:cs="Arial"/>
              </w:rPr>
              <w:t>±7.43</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±17.5</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del w:id="95" w:author="ZTE" w:date="2018-09-13T14:59:00Z">
              <w:r>
                <w:rPr>
                  <w:lang w:val="sv-SE"/>
                </w:rPr>
                <w:delText>,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20</w:t>
            </w:r>
          </w:p>
        </w:tc>
        <w:tc>
          <w:tcPr>
            <w:tcW w:w="1907" w:type="dxa"/>
            <w:vAlign w:val="center"/>
          </w:tcPr>
          <w:p>
            <w:pPr>
              <w:pStyle w:val="42"/>
              <w:rPr>
                <w:rFonts w:cs="Arial"/>
              </w:rPr>
            </w:pPr>
            <w:r>
              <w:rPr>
                <w:rFonts w:cs="Arial"/>
              </w:rPr>
              <w:t>±7.38</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±17.5</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del w:id="96" w:author="ZTE" w:date="2018-09-13T14:59:00Z">
              <w:r>
                <w:rPr>
                  <w:lang w:val="sv-SE"/>
                </w:rPr>
                <w:delText>, 25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25</w:t>
            </w:r>
          </w:p>
        </w:tc>
        <w:tc>
          <w:tcPr>
            <w:tcW w:w="1907" w:type="dxa"/>
            <w:vAlign w:val="center"/>
          </w:tcPr>
          <w:p>
            <w:pPr>
              <w:pStyle w:val="42"/>
              <w:rPr>
                <w:rFonts w:cs="Arial"/>
              </w:rPr>
            </w:pPr>
            <w:r>
              <w:rPr>
                <w:rFonts w:cs="Arial"/>
              </w:rPr>
              <w:t>±7.45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20MHz </w:t>
            </w:r>
            <w:r>
              <w:t>DFT-s-OFDM</w:t>
            </w:r>
            <w:r>
              <w:rPr>
                <w:rFonts w:hint="eastAsia"/>
              </w:rPr>
              <w:t xml:space="preserve"> </w:t>
            </w:r>
            <w:r>
              <w:rPr>
                <w:rFonts w:cs="Arial"/>
              </w:rPr>
              <w:t>NR signal</w:t>
            </w:r>
            <w:del w:id="97" w:author="ZTE" w:date="2018-09-13T14:59: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30</w:t>
            </w:r>
          </w:p>
        </w:tc>
        <w:tc>
          <w:tcPr>
            <w:tcW w:w="1907" w:type="dxa"/>
            <w:vAlign w:val="center"/>
          </w:tcPr>
          <w:p>
            <w:pPr>
              <w:pStyle w:val="42"/>
              <w:rPr>
                <w:rFonts w:cs="Arial"/>
              </w:rPr>
            </w:pPr>
            <w:r>
              <w:rPr>
                <w:rFonts w:cs="Arial"/>
              </w:rPr>
              <w:t>±7.43</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98" w:author="ZTE" w:date="2018-09-13T14:59:00Z">
              <w:r>
                <w:rPr>
                  <w:lang w:val="sv-SE"/>
                </w:rPr>
                <w:delText>, 100 R</w:delText>
              </w:r>
            </w:del>
            <w:r>
              <w:rPr>
                <w:lang w:val="sv-S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40</w:t>
            </w:r>
          </w:p>
        </w:tc>
        <w:tc>
          <w:tcPr>
            <w:tcW w:w="1907" w:type="dxa"/>
            <w:vAlign w:val="center"/>
          </w:tcPr>
          <w:p>
            <w:pPr>
              <w:pStyle w:val="42"/>
              <w:rPr>
                <w:rFonts w:cs="Arial"/>
              </w:rPr>
            </w:pPr>
            <w:r>
              <w:rPr>
                <w:rFonts w:cs="Arial"/>
              </w:rPr>
              <w:t>±7.45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99" w:author="ZTE" w:date="2018-09-13T14:59: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50</w:t>
            </w:r>
          </w:p>
        </w:tc>
        <w:tc>
          <w:tcPr>
            <w:tcW w:w="1907" w:type="dxa"/>
            <w:vAlign w:val="center"/>
          </w:tcPr>
          <w:p>
            <w:pPr>
              <w:pStyle w:val="42"/>
              <w:rPr>
                <w:rFonts w:cs="Arial"/>
              </w:rPr>
            </w:pPr>
            <w:r>
              <w:rPr>
                <w:rFonts w:cs="Arial"/>
              </w:rPr>
              <w:t>±7.35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0" w:author="ZTE" w:date="2018-09-13T14:59:00Z">
              <w:r>
                <w:rPr>
                  <w:lang w:val="sv-SE"/>
                </w:rPr>
                <w:delText>, 100 R</w:delText>
              </w:r>
            </w:del>
            <w:del w:id="101" w:author="ZTE" w:date="2018-09-13T17:15:00Z">
              <w:r>
                <w:rPr>
                  <w:lang w:val="sv-SE"/>
                </w:rPr>
                <w:delText>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60</w:t>
            </w:r>
          </w:p>
        </w:tc>
        <w:tc>
          <w:tcPr>
            <w:tcW w:w="1907" w:type="dxa"/>
            <w:vAlign w:val="center"/>
          </w:tcPr>
          <w:p>
            <w:pPr>
              <w:pStyle w:val="42"/>
              <w:rPr>
                <w:rFonts w:cs="Arial"/>
              </w:rPr>
            </w:pPr>
            <w:r>
              <w:rPr>
                <w:rFonts w:cs="Arial"/>
              </w:rPr>
              <w:t>±7.49</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2" w:author="ZTE" w:date="2018-09-13T14:59: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70</w:t>
            </w:r>
          </w:p>
        </w:tc>
        <w:tc>
          <w:tcPr>
            <w:tcW w:w="1907" w:type="dxa"/>
            <w:vAlign w:val="center"/>
          </w:tcPr>
          <w:p>
            <w:pPr>
              <w:pStyle w:val="42"/>
              <w:rPr>
                <w:rFonts w:cs="Arial"/>
              </w:rPr>
            </w:pPr>
            <w:r>
              <w:rPr>
                <w:rFonts w:cs="Arial"/>
              </w:rPr>
              <w:t>±7.42</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3" w:author="ZTE" w:date="2018-09-13T14:59: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80</w:t>
            </w:r>
          </w:p>
        </w:tc>
        <w:tc>
          <w:tcPr>
            <w:tcW w:w="1907" w:type="dxa"/>
            <w:vAlign w:val="center"/>
          </w:tcPr>
          <w:p>
            <w:pPr>
              <w:pStyle w:val="42"/>
              <w:rPr>
                <w:rFonts w:cs="Arial"/>
              </w:rPr>
            </w:pPr>
            <w:r>
              <w:rPr>
                <w:rFonts w:cs="Arial"/>
              </w:rPr>
              <w:t>±7.44</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4" w:author="ZTE" w:date="2018-09-13T15:00:00Z">
              <w:r>
                <w:rPr>
                  <w:lang w:val="sv-SE"/>
                </w:rPr>
                <w:delText>, 100 RB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bookmarkStart w:id="116" w:name="_Hlk515811830"/>
            <w:r>
              <w:rPr>
                <w:rFonts w:cs="Arial"/>
              </w:rPr>
              <w:t>90</w:t>
            </w:r>
          </w:p>
        </w:tc>
        <w:tc>
          <w:tcPr>
            <w:tcW w:w="1907" w:type="dxa"/>
            <w:vAlign w:val="center"/>
          </w:tcPr>
          <w:p>
            <w:pPr>
              <w:pStyle w:val="42"/>
              <w:rPr>
                <w:rFonts w:cs="Arial"/>
              </w:rPr>
            </w:pPr>
            <w:r>
              <w:rPr>
                <w:rFonts w:cs="Arial"/>
              </w:rPr>
              <w:t>±7.43</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5" w:author="ZTE" w:date="2018-09-13T15:00:00Z">
              <w:r>
                <w:rPr>
                  <w:lang w:val="sv-SE"/>
                </w:rPr>
                <w:delText>, 100 RB</w:delText>
              </w:r>
            </w:del>
          </w:p>
        </w:tc>
      </w:tr>
      <w:bookmarkEnd w:id="1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100</w:t>
            </w:r>
          </w:p>
        </w:tc>
        <w:tc>
          <w:tcPr>
            <w:tcW w:w="1907" w:type="dxa"/>
            <w:vAlign w:val="center"/>
          </w:tcPr>
          <w:p>
            <w:pPr>
              <w:pStyle w:val="42"/>
              <w:rPr>
                <w:rFonts w:cs="Arial"/>
              </w:rPr>
            </w:pPr>
            <w:r>
              <w:rPr>
                <w:rFonts w:cs="Arial"/>
              </w:rPr>
              <w:t>±7.45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±25</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del w:id="106" w:author="ZTE" w:date="2018-09-13T15:00:00Z">
              <w:r>
                <w:rPr>
                  <w:lang w:val="sv-SE"/>
                </w:rPr>
                <w:delText>, 100 RB</w:delText>
              </w:r>
            </w:del>
          </w:p>
        </w:tc>
      </w:tr>
    </w:tbl>
    <w:p/>
    <w:p>
      <w:pPr>
        <w:keepNext/>
        <w:keepLines/>
        <w:spacing w:before="60"/>
        <w:jc w:val="center"/>
        <w:rPr>
          <w:rFonts w:ascii="Arial" w:hAnsi="Arial"/>
          <w:b/>
          <w:lang w:eastAsia="zh-CN"/>
        </w:rPr>
      </w:pPr>
      <w:r>
        <w:rPr>
          <w:rFonts w:ascii="Arial" w:hAnsi="Arial"/>
          <w:b/>
        </w:rPr>
        <w:t>Table 7.7.5-3: Narrowband intermodulation performance requirement in FR1</w:t>
      </w:r>
      <w:r>
        <w:rPr>
          <w:rFonts w:ascii="Arial" w:hAnsi="Arial"/>
          <w:b/>
          <w:lang w:eastAsia="zh-CN"/>
        </w:rPr>
        <w:t xml:space="preserve"> </w:t>
      </w:r>
    </w:p>
    <w:tbl>
      <w:tblPr>
        <w:tblStyle w:val="31"/>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41"/>
              <w:rPr>
                <w:rFonts w:cs="Arial"/>
              </w:rPr>
            </w:pPr>
            <w:r>
              <w:rPr>
                <w:rFonts w:cs="Arial"/>
                <w:lang w:eastAsia="zh-CN"/>
              </w:rPr>
              <w:t>BS type</w:t>
            </w:r>
          </w:p>
        </w:tc>
        <w:tc>
          <w:tcPr>
            <w:tcW w:w="1995" w:type="dxa"/>
            <w:vAlign w:val="center"/>
          </w:tcPr>
          <w:p>
            <w:pPr>
              <w:pStyle w:val="41"/>
              <w:rPr>
                <w:rFonts w:cs="Arial"/>
              </w:rPr>
            </w:pPr>
            <w:r>
              <w:rPr>
                <w:rFonts w:cs="Arial"/>
              </w:rPr>
              <w:t>Wanted signal mean power [dBm]</w:t>
            </w:r>
          </w:p>
        </w:tc>
        <w:tc>
          <w:tcPr>
            <w:tcW w:w="1985" w:type="dxa"/>
            <w:vAlign w:val="center"/>
          </w:tcPr>
          <w:p>
            <w:pPr>
              <w:pStyle w:val="41"/>
              <w:rPr>
                <w:rFonts w:cs="Arial"/>
              </w:rPr>
            </w:pPr>
            <w:r>
              <w:rPr>
                <w:rFonts w:cs="Arial"/>
              </w:rPr>
              <w:t>Interfering signal mean power [dBm]</w:t>
            </w:r>
          </w:p>
        </w:tc>
        <w:tc>
          <w:tcPr>
            <w:tcW w:w="2628" w:type="dxa"/>
            <w:vAlign w:val="center"/>
          </w:tcPr>
          <w:p>
            <w:pPr>
              <w:pStyle w:val="4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42"/>
              <w:rPr>
                <w:rFonts w:cs="Arial"/>
              </w:rPr>
            </w:pPr>
            <w:r>
              <w:rPr>
                <w:rFonts w:cs="Arial"/>
                <w:lang w:eastAsia="zh-CN"/>
              </w:rPr>
              <w:t>Wide Area BS</w:t>
            </w:r>
          </w:p>
        </w:tc>
        <w:tc>
          <w:tcPr>
            <w:tcW w:w="1995" w:type="dxa"/>
            <w:vAlign w:val="center"/>
          </w:tcPr>
          <w:p>
            <w:pPr>
              <w:pStyle w:val="42"/>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42"/>
              <w:rPr>
                <w:rFonts w:cs="Arial"/>
              </w:rPr>
            </w:pPr>
            <w:r>
              <w:rPr>
                <w:rFonts w:cs="Arial"/>
              </w:rPr>
              <w:t>-52</w:t>
            </w:r>
          </w:p>
        </w:tc>
        <w:tc>
          <w:tcPr>
            <w:tcW w:w="2628" w:type="dxa"/>
            <w:vMerge w:val="restart"/>
            <w:vAlign w:val="center"/>
          </w:tcPr>
          <w:p>
            <w:pPr>
              <w:pStyle w:val="42"/>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42"/>
              <w:rPr>
                <w:rFonts w:cs="Arial"/>
                <w:lang w:eastAsia="zh-CN"/>
              </w:rPr>
            </w:pPr>
            <w:r>
              <w:rPr>
                <w:rFonts w:hint="eastAsia" w:cs="Arial"/>
                <w:lang w:eastAsia="zh-CN"/>
              </w:rPr>
              <w:t>Medium Range BS</w:t>
            </w:r>
          </w:p>
        </w:tc>
        <w:tc>
          <w:tcPr>
            <w:tcW w:w="1995" w:type="dxa"/>
            <w:vAlign w:val="center"/>
          </w:tcPr>
          <w:p>
            <w:pPr>
              <w:pStyle w:val="42"/>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42"/>
              <w:rPr>
                <w:rFonts w:cs="Arial"/>
              </w:rPr>
            </w:pPr>
            <w:r>
              <w:rPr>
                <w:rFonts w:cs="Arial"/>
                <w:lang w:eastAsia="zh-CN"/>
              </w:rPr>
              <w:t>-47</w:t>
            </w:r>
          </w:p>
        </w:tc>
        <w:tc>
          <w:tcPr>
            <w:tcW w:w="2628" w:type="dxa"/>
            <w:vMerge w:val="continue"/>
            <w:vAlign w:val="center"/>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42"/>
              <w:rPr>
                <w:rFonts w:cs="Arial"/>
                <w:lang w:eastAsia="zh-CN"/>
              </w:rPr>
            </w:pPr>
            <w:r>
              <w:rPr>
                <w:rFonts w:cs="Arial"/>
                <w:lang w:eastAsia="zh-CN"/>
              </w:rPr>
              <w:t>Local Area BS</w:t>
            </w:r>
          </w:p>
        </w:tc>
        <w:tc>
          <w:tcPr>
            <w:tcW w:w="1995" w:type="dxa"/>
            <w:vAlign w:val="center"/>
          </w:tcPr>
          <w:p>
            <w:pPr>
              <w:pStyle w:val="42"/>
              <w:rPr>
                <w:rFonts w:cs="Arial"/>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42"/>
              <w:rPr>
                <w:rFonts w:cs="Arial"/>
              </w:rPr>
            </w:pPr>
            <w:r>
              <w:rPr>
                <w:rFonts w:cs="Arial"/>
                <w:lang w:eastAsia="zh-CN"/>
              </w:rPr>
              <w:t>-44</w:t>
            </w:r>
          </w:p>
        </w:tc>
        <w:tc>
          <w:tcPr>
            <w:tcW w:w="2628" w:type="dxa"/>
            <w:vMerge w:val="continue"/>
            <w:vAlign w:val="center"/>
          </w:tcPr>
          <w:p>
            <w:pPr>
              <w:pStyle w:val="4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55"/>
              <w:rPr>
                <w:rFonts w:cs="v5.0.0"/>
                <w:lang w:eastAsia="zh-CN"/>
              </w:rPr>
            </w:pPr>
            <w:r>
              <w:rPr>
                <w:rFonts w:cs="Arial"/>
              </w:rPr>
              <w:t xml:space="preserve">NOTE 1: </w:t>
            </w:r>
            <w:r>
              <w:rPr>
                <w:rFonts w:cs="Arial"/>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rFonts w:eastAsia="Osaka" w:cs="v5.0.0"/>
              </w:rPr>
              <w:t>table 7.2.5-1.</w:t>
            </w:r>
          </w:p>
          <w:p>
            <w:pPr>
              <w:pStyle w:val="55"/>
              <w:rPr>
                <w:rFonts w:cs="v5.0.0"/>
                <w:lang w:eastAsia="zh-CN"/>
              </w:rPr>
            </w:pPr>
            <w:r>
              <w:rPr>
                <w:rFonts w:cs="Arial"/>
              </w:rPr>
              <w:t xml:space="preserve">NOTE 2: </w:t>
            </w:r>
            <w:r>
              <w:rPr>
                <w:rFonts w:cs="Arial"/>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rFonts w:eastAsia="Osaka" w:cs="v5.0.0"/>
              </w:rPr>
              <w:t>table 7.2.5-2.</w:t>
            </w:r>
          </w:p>
          <w:p>
            <w:pPr>
              <w:pStyle w:val="55"/>
              <w:rPr>
                <w:rFonts w:cs="Arial"/>
                <w:lang w:eastAsia="zh-CN"/>
              </w:rPr>
            </w:pPr>
            <w:r>
              <w:rPr>
                <w:rFonts w:cs="Arial"/>
                <w:lang w:eastAsia="zh-CN"/>
              </w:rPr>
              <w:t xml:space="preserve">NOTE 3: </w:t>
            </w:r>
            <w:r>
              <w:rPr>
                <w:rFonts w:cs="Arial"/>
                <w:lang w:eastAsia="zh-CN"/>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rFonts w:eastAsia="Osaka" w:cs="Arial"/>
              </w:rPr>
              <w:t>table 7.2.5-</w:t>
            </w:r>
            <w:r>
              <w:rPr>
                <w:rFonts w:cs="Arial"/>
                <w:lang w:eastAsia="zh-CN"/>
              </w:rPr>
              <w:t>3</w:t>
            </w:r>
            <w:r>
              <w:rPr>
                <w:rFonts w:eastAsia="Osaka" w:cs="Arial"/>
              </w:rPr>
              <w:t>.</w:t>
            </w:r>
          </w:p>
        </w:tc>
      </w:tr>
    </w:tbl>
    <w:p>
      <w:pPr>
        <w:rPr>
          <w:lang w:eastAsia="zh-CN"/>
        </w:rPr>
      </w:pPr>
    </w:p>
    <w:p>
      <w:pPr>
        <w:keepNext/>
        <w:keepLines/>
        <w:spacing w:before="60"/>
        <w:jc w:val="center"/>
        <w:rPr>
          <w:rFonts w:ascii="Arial" w:hAnsi="Arial"/>
          <w:b/>
        </w:rPr>
      </w:pPr>
      <w:r>
        <w:rPr>
          <w:rFonts w:ascii="Arial" w:hAnsi="Arial" w:cs="v5.0.0"/>
          <w:b/>
        </w:rPr>
        <w:t xml:space="preserve">Table </w:t>
      </w:r>
      <w:r>
        <w:rPr>
          <w:rFonts w:ascii="Arial" w:hAnsi="Arial" w:cs="v5.0.0"/>
          <w:b/>
          <w:lang w:eastAsia="zh-CN"/>
        </w:rPr>
        <w:t>7.7</w:t>
      </w:r>
      <w:r>
        <w:rPr>
          <w:rFonts w:ascii="Arial" w:hAnsi="Arial" w:cs="v5.0.0"/>
          <w:b/>
        </w:rPr>
        <w:t>.5-</w:t>
      </w:r>
      <w:r>
        <w:rPr>
          <w:rFonts w:ascii="Arial" w:hAnsi="Arial" w:cs="v5.0.0"/>
          <w:b/>
          <w:lang w:eastAsia="zh-CN"/>
        </w:rPr>
        <w:t>4</w:t>
      </w:r>
      <w:r>
        <w:rPr>
          <w:rFonts w:ascii="Arial" w:hAnsi="Arial" w:cs="v5.0.0"/>
          <w:b/>
        </w:rPr>
        <w:t xml:space="preserve">: </w:t>
      </w:r>
      <w:r>
        <w:rPr>
          <w:rFonts w:ascii="Arial" w:hAnsi="Arial"/>
          <w:b/>
        </w:rPr>
        <w:t xml:space="preserve">Interfering signals for </w:t>
      </w:r>
      <w:r>
        <w:rPr>
          <w:rFonts w:ascii="Arial" w:hAnsi="Arial" w:cs="v5.0.0"/>
          <w:b/>
        </w:rPr>
        <w:t xml:space="preserve">narrowband </w:t>
      </w:r>
      <w:r>
        <w:rPr>
          <w:rFonts w:ascii="Arial" w:hAnsi="Arial"/>
          <w:b/>
        </w:rPr>
        <w:t>intermodulation requirement in FR1</w:t>
      </w:r>
    </w:p>
    <w:tbl>
      <w:tblPr>
        <w:tblStyle w:val="31"/>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41"/>
              <w:rPr>
                <w:rFonts w:cs="Arial"/>
              </w:rPr>
            </w:pPr>
            <w:r>
              <w:rPr>
                <w:rFonts w:cs="Arial"/>
                <w:i/>
              </w:rPr>
              <w:t>BS channel bandwidth</w:t>
            </w:r>
            <w:r>
              <w:rPr>
                <w:rFonts w:cs="Arial"/>
              </w:rPr>
              <w:t xml:space="preserve"> of the lowest/highest carrier received [MHz]</w:t>
            </w:r>
          </w:p>
        </w:tc>
        <w:tc>
          <w:tcPr>
            <w:tcW w:w="1907" w:type="dxa"/>
            <w:vAlign w:val="center"/>
          </w:tcPr>
          <w:p>
            <w:pPr>
              <w:pStyle w:val="41"/>
              <w:rPr>
                <w:rFonts w:cs="Arial"/>
              </w:rPr>
            </w:pPr>
            <w:r>
              <w:rPr>
                <w:rFonts w:cs="Arial"/>
              </w:rPr>
              <w:t>Interfering RB centre frequency offset from the lower/upper Base Station RF Bandwidth edge or sub-block edge inside a sub-block gap [kHz]</w:t>
            </w:r>
          </w:p>
        </w:tc>
        <w:tc>
          <w:tcPr>
            <w:tcW w:w="2503" w:type="dxa"/>
            <w:vAlign w:val="center"/>
          </w:tcPr>
          <w:p>
            <w:pPr>
              <w:pStyle w:val="4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5</w:t>
            </w:r>
          </w:p>
        </w:tc>
        <w:tc>
          <w:tcPr>
            <w:tcW w:w="1907" w:type="dxa"/>
            <w:vAlign w:val="center"/>
          </w:tcPr>
          <w:p>
            <w:pPr>
              <w:pStyle w:val="42"/>
              <w:rPr>
                <w:rFonts w:cs="Arial"/>
              </w:rPr>
            </w:pPr>
            <w:r>
              <w:rPr>
                <w:rFonts w:cs="Arial"/>
              </w:rPr>
              <w:t>±360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±1420</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10</w:t>
            </w:r>
          </w:p>
        </w:tc>
        <w:tc>
          <w:tcPr>
            <w:tcW w:w="1907" w:type="dxa"/>
            <w:vAlign w:val="center"/>
          </w:tcPr>
          <w:p>
            <w:pPr>
              <w:pStyle w:val="42"/>
              <w:rPr>
                <w:rFonts w:cs="Arial"/>
              </w:rPr>
            </w:pPr>
            <w:r>
              <w:rPr>
                <w:rFonts w:cs="Arial"/>
              </w:rPr>
              <w:t>±325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±1780</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15 (Note 2)</w:t>
            </w:r>
          </w:p>
        </w:tc>
        <w:tc>
          <w:tcPr>
            <w:tcW w:w="1907" w:type="dxa"/>
            <w:vAlign w:val="center"/>
          </w:tcPr>
          <w:p>
            <w:pPr>
              <w:pStyle w:val="42"/>
              <w:rPr>
                <w:rFonts w:cs="Arial"/>
              </w:rPr>
            </w:pPr>
            <w:r>
              <w:rPr>
                <w:rFonts w:cs="Arial"/>
              </w:rPr>
              <w:t>±380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±1600</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20 (Note 2)</w:t>
            </w:r>
          </w:p>
        </w:tc>
        <w:tc>
          <w:tcPr>
            <w:tcW w:w="1907" w:type="dxa"/>
            <w:vAlign w:val="center"/>
          </w:tcPr>
          <w:p>
            <w:pPr>
              <w:pStyle w:val="42"/>
              <w:rPr>
                <w:rFonts w:cs="Arial"/>
              </w:rPr>
            </w:pPr>
            <w:r>
              <w:rPr>
                <w:rFonts w:cs="Arial"/>
              </w:rPr>
              <w:t>±345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±1780</w:t>
            </w:r>
          </w:p>
        </w:tc>
        <w:tc>
          <w:tcPr>
            <w:tcW w:w="2503" w:type="dxa"/>
            <w:vAlign w:val="center"/>
          </w:tcPr>
          <w:p>
            <w:pPr>
              <w:pStyle w:val="42"/>
              <w:rPr>
                <w:rFonts w:cs="Arial"/>
              </w:rPr>
            </w:pPr>
            <w:r>
              <w:rPr>
                <w:rFonts w:cs="Arial"/>
              </w:rPr>
              <w:t xml:space="preserve">5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25 (Note 2)</w:t>
            </w:r>
          </w:p>
        </w:tc>
        <w:tc>
          <w:tcPr>
            <w:tcW w:w="1907" w:type="dxa"/>
            <w:vAlign w:val="center"/>
          </w:tcPr>
          <w:p>
            <w:pPr>
              <w:pStyle w:val="42"/>
              <w:rPr>
                <w:rFonts w:cs="Arial"/>
              </w:rPr>
            </w:pPr>
            <w:r>
              <w:rPr>
                <w:rFonts w:cs="Arial"/>
              </w:rPr>
              <w:t>±325</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±1990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30 (Note 2)</w:t>
            </w:r>
          </w:p>
        </w:tc>
        <w:tc>
          <w:tcPr>
            <w:tcW w:w="1907" w:type="dxa"/>
            <w:vAlign w:val="center"/>
          </w:tcPr>
          <w:p>
            <w:pPr>
              <w:pStyle w:val="42"/>
              <w:rPr>
                <w:rFonts w:cs="Arial"/>
              </w:rPr>
            </w:pPr>
            <w:r>
              <w:rPr>
                <w:rFonts w:cs="Arial"/>
              </w:rPr>
              <w:t>±320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±1990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40 (Note 2)</w:t>
            </w:r>
          </w:p>
        </w:tc>
        <w:tc>
          <w:tcPr>
            <w:tcW w:w="1907" w:type="dxa"/>
            <w:vAlign w:val="center"/>
          </w:tcPr>
          <w:p>
            <w:pPr>
              <w:pStyle w:val="42"/>
              <w:rPr>
                <w:rFonts w:cs="Arial"/>
              </w:rPr>
            </w:pPr>
            <w:r>
              <w:rPr>
                <w:rFonts w:cs="Arial"/>
              </w:rPr>
              <w:t>±310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±2710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50 (Note 2)</w:t>
            </w:r>
          </w:p>
        </w:tc>
        <w:tc>
          <w:tcPr>
            <w:tcW w:w="1907" w:type="dxa"/>
            <w:vAlign w:val="center"/>
          </w:tcPr>
          <w:p>
            <w:pPr>
              <w:pStyle w:val="42"/>
              <w:rPr>
                <w:rFonts w:cs="Arial"/>
              </w:rPr>
            </w:pPr>
            <w:r>
              <w:rPr>
                <w:rFonts w:cs="Arial"/>
              </w:rPr>
              <w:t>±330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±3250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60 (Note 2)</w:t>
            </w:r>
          </w:p>
        </w:tc>
        <w:tc>
          <w:tcPr>
            <w:tcW w:w="1907" w:type="dxa"/>
            <w:vAlign w:val="center"/>
          </w:tcPr>
          <w:p>
            <w:pPr>
              <w:pStyle w:val="42"/>
              <w:rPr>
                <w:rFonts w:cs="Arial"/>
              </w:rPr>
            </w:pPr>
            <w:r>
              <w:rPr>
                <w:rFonts w:cs="Arial"/>
              </w:rPr>
              <w:t>±350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±3790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70 (Note 2)</w:t>
            </w:r>
          </w:p>
        </w:tc>
        <w:tc>
          <w:tcPr>
            <w:tcW w:w="1907" w:type="dxa"/>
            <w:vAlign w:val="center"/>
          </w:tcPr>
          <w:p>
            <w:pPr>
              <w:pStyle w:val="42"/>
              <w:rPr>
                <w:rFonts w:cs="Arial"/>
              </w:rPr>
            </w:pPr>
            <w:r>
              <w:rPr>
                <w:rFonts w:cs="Arial"/>
              </w:rPr>
              <w:t>±400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±4870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80 (Note 2)</w:t>
            </w:r>
          </w:p>
        </w:tc>
        <w:tc>
          <w:tcPr>
            <w:tcW w:w="1907" w:type="dxa"/>
            <w:vAlign w:val="center"/>
          </w:tcPr>
          <w:p>
            <w:pPr>
              <w:pStyle w:val="42"/>
              <w:rPr>
                <w:rFonts w:cs="Arial"/>
              </w:rPr>
            </w:pPr>
            <w:r>
              <w:rPr>
                <w:rFonts w:cs="Arial"/>
              </w:rPr>
              <w:t>±390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±4870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90 (Note 2)</w:t>
            </w:r>
          </w:p>
        </w:tc>
        <w:tc>
          <w:tcPr>
            <w:tcW w:w="1907" w:type="dxa"/>
            <w:vAlign w:val="center"/>
          </w:tcPr>
          <w:p>
            <w:pPr>
              <w:pStyle w:val="42"/>
              <w:rPr>
                <w:rFonts w:cs="Arial"/>
              </w:rPr>
            </w:pPr>
            <w:r>
              <w:rPr>
                <w:rFonts w:cs="Arial"/>
              </w:rPr>
              <w:t>±340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±5770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42"/>
              <w:rPr>
                <w:rFonts w:cs="Arial"/>
              </w:rPr>
            </w:pPr>
            <w:r>
              <w:rPr>
                <w:rFonts w:cs="Arial"/>
              </w:rPr>
              <w:t>100 (Note 2)</w:t>
            </w:r>
          </w:p>
        </w:tc>
        <w:tc>
          <w:tcPr>
            <w:tcW w:w="1907" w:type="dxa"/>
            <w:vAlign w:val="center"/>
          </w:tcPr>
          <w:p>
            <w:pPr>
              <w:pStyle w:val="42"/>
              <w:rPr>
                <w:rFonts w:cs="Arial"/>
              </w:rPr>
            </w:pPr>
            <w:r>
              <w:rPr>
                <w:rFonts w:cs="Arial"/>
              </w:rPr>
              <w:t>±340</w:t>
            </w:r>
          </w:p>
        </w:tc>
        <w:tc>
          <w:tcPr>
            <w:tcW w:w="2503" w:type="dxa"/>
            <w:vAlign w:val="center"/>
          </w:tcPr>
          <w:p>
            <w:pPr>
              <w:pStyle w:val="4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42"/>
              <w:rPr>
                <w:rFonts w:cs="Arial"/>
              </w:rPr>
            </w:pPr>
          </w:p>
        </w:tc>
        <w:tc>
          <w:tcPr>
            <w:tcW w:w="1907" w:type="dxa"/>
            <w:vAlign w:val="center"/>
          </w:tcPr>
          <w:p>
            <w:pPr>
              <w:pStyle w:val="42"/>
              <w:rPr>
                <w:rFonts w:cs="Arial"/>
              </w:rPr>
            </w:pPr>
            <w:r>
              <w:rPr>
                <w:rFonts w:cs="Arial"/>
              </w:rPr>
              <w:t>±5770</w:t>
            </w:r>
          </w:p>
        </w:tc>
        <w:tc>
          <w:tcPr>
            <w:tcW w:w="2503" w:type="dxa"/>
            <w:vAlign w:val="center"/>
          </w:tcPr>
          <w:p>
            <w:pPr>
              <w:pStyle w:val="42"/>
              <w:rPr>
                <w:rFonts w:cs="Arial"/>
              </w:rPr>
            </w:pPr>
            <w:r>
              <w:rPr>
                <w:rFonts w:cs="Arial"/>
              </w:rPr>
              <w:t xml:space="preserve">20 MHz </w:t>
            </w:r>
            <w:r>
              <w:t>DFT-s-OFDM</w:t>
            </w:r>
            <w:r>
              <w:rPr>
                <w:rFonts w:hint="eastAsia"/>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top"/>
          </w:tcPr>
          <w:p>
            <w:pPr>
              <w:pStyle w:val="55"/>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Base Station RF Bandwidth edge or sub-block edge inside a sub-block gap.</w:t>
            </w:r>
          </w:p>
          <w:p>
            <w:pPr>
              <w:pStyle w:val="55"/>
              <w:rPr>
                <w:rFonts w:cs="Arial"/>
              </w:rPr>
            </w:pPr>
            <w:r>
              <w:rPr>
                <w:rFonts w:cs="Arial"/>
              </w:rPr>
              <w:t>NOTE 2:</w:t>
            </w:r>
            <w:r>
              <w:rPr>
                <w:rFonts w:cs="Arial"/>
              </w:rPr>
              <w:tab/>
            </w:r>
            <w:r>
              <w:rPr>
                <w:rFonts w:cs="Arial"/>
              </w:rPr>
              <w:t>This requirement shall apply only for a G-FRC mapped to the frequency range at the channel edge adjacent to the interfering signals.</w:t>
            </w:r>
          </w:p>
        </w:tc>
      </w:tr>
    </w:tbl>
    <w:p>
      <w:pPr>
        <w:pStyle w:val="37"/>
        <w:rPr>
          <w:rFonts w:cs="v4.2.0"/>
          <w:lang w:eastAsia="zh-CN"/>
        </w:rPr>
      </w:pPr>
    </w:p>
    <w:p>
      <w:pPr>
        <w:pStyle w:val="37"/>
        <w:rPr>
          <w:rFonts w:cs="v4.2.0"/>
          <w:lang w:eastAsia="zh-CN"/>
        </w:rPr>
      </w:pPr>
      <w:r>
        <w:rPr>
          <w:rFonts w:hint="eastAsia" w:cs="v4.2.0"/>
          <w:lang w:eastAsia="zh-CN"/>
        </w:rPr>
        <w:t>[</w:t>
      </w: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.2.</w:t>
      </w:r>
      <w:r>
        <w:rPr>
          <w:rFonts w:hint="eastAsia" w:cs="v4.2.0"/>
          <w:lang w:eastAsia="zh-CN"/>
        </w:rPr>
        <w:t>]</w:t>
      </w:r>
    </w:p>
    <w:p>
      <w:pPr>
        <w:pStyle w:val="3"/>
      </w:pPr>
      <w:bookmarkStart w:id="117" w:name="_Toc523247880"/>
      <w:r>
        <w:t>7.8</w:t>
      </w:r>
      <w:r>
        <w:tab/>
      </w:r>
      <w:r>
        <w:t>In-channel selectivity</w:t>
      </w:r>
      <w:bookmarkEnd w:id="114"/>
      <w:bookmarkEnd w:id="115"/>
      <w:bookmarkEnd w:id="117"/>
    </w:p>
    <w:p>
      <w:pPr>
        <w:pStyle w:val="4"/>
        <w:ind w:left="862" w:hanging="720"/>
      </w:pPr>
      <w:bookmarkStart w:id="118" w:name="_Toc523247881"/>
      <w:bookmarkStart w:id="119" w:name="_Toc506829631"/>
      <w:r>
        <w:t>7.8.1</w:t>
      </w:r>
      <w:r>
        <w:tab/>
      </w:r>
      <w:r>
        <w:t>Definition and applicability</w:t>
      </w:r>
      <w:bookmarkEnd w:id="118"/>
      <w:bookmarkEnd w:id="119"/>
    </w:p>
    <w:p>
      <w:pPr>
        <w:rPr>
          <w:lang w:eastAsia="zh-CN"/>
        </w:rPr>
      </w:pPr>
      <w:r>
        <w:t xml:space="preserve">In-channel selectivity (ICS) is a measure of the receiver ability to receive a wanted signal at its assigned resource block locations at the </w:t>
      </w:r>
      <w:r>
        <w:rPr>
          <w:i/>
          <w:iCs/>
        </w:rPr>
        <w:t>antenna connector</w:t>
      </w:r>
      <w:r>
        <w:rPr>
          <w:rFonts w:hint="eastAsia"/>
          <w:lang w:val="en-US" w:eastAsia="zh-CN"/>
        </w:rPr>
        <w:t xml:space="preserve"> </w:t>
      </w:r>
      <w:r>
        <w:rPr>
          <w:rFonts w:eastAsia="??"/>
        </w:rPr>
        <w:t xml:space="preserve">for </w:t>
      </w:r>
      <w:r>
        <w:rPr>
          <w:rFonts w:eastAsia="??"/>
          <w:i/>
        </w:rPr>
        <w:t>BS type 1-C</w:t>
      </w:r>
      <w:r>
        <w:rPr>
          <w:rFonts w:hint="eastAsia"/>
          <w:lang w:val="en-US" w:eastAsia="zh-CN"/>
        </w:rPr>
        <w:t xml:space="preserve"> or </w:t>
      </w:r>
      <w:r>
        <w:rPr>
          <w:i/>
        </w:rPr>
        <w:t>TAB connector</w:t>
      </w:r>
      <w:r>
        <w:rPr>
          <w:rFonts w:hint="eastAsia"/>
          <w:i/>
          <w:lang w:val="en-US" w:eastAsia="zh-CN"/>
        </w:rPr>
        <w:t xml:space="preserve"> </w:t>
      </w:r>
      <w:r>
        <w:rPr>
          <w:rFonts w:eastAsia="??"/>
        </w:rPr>
        <w:t xml:space="preserve">for </w:t>
      </w:r>
      <w:r>
        <w:rPr>
          <w:rFonts w:eastAsia="??"/>
          <w:i/>
        </w:rPr>
        <w:t>BS type 1-</w:t>
      </w:r>
      <w:r>
        <w:rPr>
          <w:rFonts w:hint="eastAsia"/>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lang w:eastAsia="zh-CN"/>
        </w:rPr>
        <w:t>NR</w:t>
      </w:r>
      <w:r>
        <w:rPr>
          <w:rFonts w:eastAsia="MS PGothic"/>
        </w:rPr>
        <w:t xml:space="preserve"> signal which is time aligned with the wanted signal</w:t>
      </w:r>
      <w:r>
        <w:rPr>
          <w:rFonts w:eastAsia="MS PGothic" w:cs="v4.2.0"/>
        </w:rPr>
        <w:t>.</w:t>
      </w:r>
    </w:p>
    <w:p>
      <w:pPr>
        <w:keepNext/>
        <w:keepLines/>
        <w:spacing w:before="120"/>
        <w:outlineLvl w:val="2"/>
        <w:rPr>
          <w:rFonts w:ascii="Arial" w:hAnsi="Arial"/>
          <w:sz w:val="28"/>
        </w:rPr>
      </w:pPr>
      <w:bookmarkStart w:id="120" w:name="_Toc506829632"/>
      <w:r>
        <w:rPr>
          <w:rFonts w:ascii="Arial" w:hAnsi="Arial"/>
          <w:sz w:val="28"/>
        </w:rPr>
        <w:t>7.8.2</w:t>
      </w:r>
      <w:r>
        <w:rPr>
          <w:rFonts w:ascii="Arial" w:hAnsi="Arial"/>
          <w:sz w:val="28"/>
        </w:rPr>
        <w:tab/>
      </w:r>
      <w:r>
        <w:rPr>
          <w:rFonts w:ascii="Arial" w:hAnsi="Arial"/>
          <w:sz w:val="28"/>
        </w:rPr>
        <w:t>Minimum requirement</w:t>
      </w:r>
      <w:bookmarkEnd w:id="120"/>
    </w:p>
    <w:p>
      <w:r>
        <w:t xml:space="preserve">The minimum requirements for </w:t>
      </w:r>
      <w:r>
        <w:rPr>
          <w:i/>
        </w:rPr>
        <w:t>BS type 1-C</w:t>
      </w:r>
      <w:r>
        <w:t xml:space="preserve"> and </w:t>
      </w:r>
      <w:r>
        <w:rPr>
          <w:i/>
        </w:rPr>
        <w:t>BS type 1-H</w:t>
      </w:r>
      <w:r>
        <w:t xml:space="preserve"> are in TS 38.104 [2], subclause 7.8.2.</w:t>
      </w:r>
    </w:p>
    <w:p>
      <w:pPr>
        <w:rPr>
          <w:rFonts w:ascii="Arial" w:hAnsi="Arial"/>
          <w:sz w:val="28"/>
        </w:rPr>
      </w:pPr>
      <w:bookmarkStart w:id="121" w:name="_Toc506829633"/>
      <w:r>
        <w:rPr>
          <w:rFonts w:ascii="Arial" w:hAnsi="Arial"/>
          <w:sz w:val="28"/>
        </w:rPr>
        <w:t>7.8.3</w:t>
      </w:r>
      <w:r>
        <w:rPr>
          <w:rFonts w:ascii="Arial" w:hAnsi="Arial"/>
          <w:sz w:val="28"/>
        </w:rPr>
        <w:tab/>
      </w:r>
      <w:r>
        <w:rPr>
          <w:rFonts w:ascii="Arial" w:hAnsi="Arial"/>
          <w:sz w:val="28"/>
        </w:rPr>
        <w:t>Test purpose</w:t>
      </w:r>
      <w:bookmarkEnd w:id="121"/>
    </w:p>
    <w:p>
      <w:r>
        <w:t>The purpose of this test is to verify the BS receiver ability to suppress the IQ leakage.</w:t>
      </w:r>
    </w:p>
    <w:p>
      <w:pPr>
        <w:keepNext/>
        <w:keepLines/>
        <w:spacing w:before="120"/>
        <w:outlineLvl w:val="2"/>
        <w:rPr>
          <w:rFonts w:ascii="Arial" w:hAnsi="Arial"/>
          <w:sz w:val="28"/>
        </w:rPr>
      </w:pPr>
      <w:bookmarkStart w:id="122" w:name="_Toc506829634"/>
      <w:r>
        <w:rPr>
          <w:rFonts w:ascii="Arial" w:hAnsi="Arial"/>
          <w:sz w:val="28"/>
        </w:rPr>
        <w:t>7.8.4</w:t>
      </w:r>
      <w:r>
        <w:rPr>
          <w:rFonts w:ascii="Arial" w:hAnsi="Arial"/>
          <w:sz w:val="28"/>
        </w:rPr>
        <w:tab/>
      </w:r>
      <w:r>
        <w:rPr>
          <w:rFonts w:ascii="Arial" w:hAnsi="Arial"/>
          <w:sz w:val="28"/>
        </w:rPr>
        <w:t>Method of test</w:t>
      </w:r>
      <w:bookmarkEnd w:id="122"/>
      <w:r>
        <w:rPr>
          <w:rFonts w:ascii="Arial" w:hAnsi="Arial"/>
          <w:sz w:val="28"/>
        </w:rPr>
        <w:t xml:space="preserve"> </w:t>
      </w:r>
    </w:p>
    <w:p>
      <w:pPr>
        <w:keepNext/>
        <w:keepLines/>
        <w:spacing w:before="120"/>
        <w:outlineLvl w:val="4"/>
        <w:rPr>
          <w:rFonts w:ascii="Arial" w:hAnsi="Arial"/>
          <w:sz w:val="22"/>
        </w:rPr>
      </w:pPr>
      <w:bookmarkStart w:id="123" w:name="_Toc506829635"/>
      <w:r>
        <w:rPr>
          <w:rFonts w:ascii="Arial" w:hAnsi="Arial"/>
          <w:sz w:val="22"/>
        </w:rPr>
        <w:t>7.8.4.1</w:t>
      </w:r>
      <w:r>
        <w:rPr>
          <w:rFonts w:ascii="Arial" w:hAnsi="Arial"/>
          <w:sz w:val="22"/>
        </w:rPr>
        <w:tab/>
      </w:r>
      <w:r>
        <w:rPr>
          <w:rFonts w:ascii="Arial" w:hAnsi="Arial"/>
          <w:sz w:val="22"/>
        </w:rPr>
        <w:t>Initial conditions</w:t>
      </w:r>
      <w:bookmarkEnd w:id="123"/>
    </w:p>
    <w:p>
      <w:r>
        <w:rPr>
          <w:rFonts w:cs="v4.2.0"/>
        </w:rPr>
        <w:t>Test environment:</w:t>
      </w:r>
      <w:r>
        <w:t xml:space="preserve"> Normal; see annex B.2.</w:t>
      </w:r>
    </w:p>
    <w:p>
      <w:r>
        <w:rPr>
          <w:rFonts w:cs="v4.2.0"/>
        </w:rPr>
        <w:t xml:space="preserve">RF channels to be tested for single carrier: </w:t>
      </w:r>
      <w:r>
        <w:t xml:space="preserve">M; see </w:t>
      </w:r>
      <w:r>
        <w:rPr>
          <w:highlight w:val="yellow"/>
        </w:rPr>
        <w:t>subclause 4.9.1.</w:t>
      </w:r>
    </w:p>
    <w:p>
      <w:pPr>
        <w:keepNext/>
        <w:keepLines/>
        <w:spacing w:before="120"/>
        <w:outlineLvl w:val="4"/>
        <w:rPr>
          <w:rFonts w:ascii="Arial" w:hAnsi="Arial"/>
          <w:sz w:val="22"/>
        </w:rPr>
      </w:pPr>
      <w:bookmarkStart w:id="124" w:name="_Toc506829636"/>
      <w:bookmarkStart w:id="125" w:name="_Toc506829637"/>
      <w:r>
        <w:rPr>
          <w:rFonts w:ascii="Arial" w:hAnsi="Arial"/>
          <w:sz w:val="22"/>
        </w:rPr>
        <w:t>7.8.4.2</w:t>
      </w:r>
      <w:r>
        <w:rPr>
          <w:rFonts w:ascii="Arial" w:hAnsi="Arial"/>
          <w:sz w:val="22"/>
        </w:rPr>
        <w:tab/>
      </w:r>
      <w:r>
        <w:rPr>
          <w:rFonts w:ascii="Arial" w:hAnsi="Arial"/>
          <w:sz w:val="22"/>
        </w:rPr>
        <w:t>Procedure</w:t>
      </w:r>
      <w:bookmarkEnd w:id="124"/>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subclause 7.1.</w:t>
      </w:r>
    </w:p>
    <w:p>
      <w:pPr>
        <w:ind w:left="568" w:hanging="284"/>
      </w:pPr>
      <w:r>
        <w:t>1)</w:t>
      </w:r>
      <w:r>
        <w:tab/>
      </w:r>
      <w:r>
        <w:t xml:space="preserve">Set the signal generator for the wanted signal to transmit </w:t>
      </w:r>
      <w:r>
        <w:rPr>
          <w:rFonts w:eastAsia="MS Mincho"/>
        </w:rPr>
        <w:t>as specified from table 7.8.5-1 to 7.8.5-3.</w:t>
      </w:r>
    </w:p>
    <w:p>
      <w:pPr>
        <w:ind w:left="568" w:hanging="284"/>
      </w:pPr>
      <w:r>
        <w:t>2)</w:t>
      </w:r>
      <w:r>
        <w:tab/>
      </w:r>
      <w:r>
        <w:t xml:space="preserve">Set the signal generator for the interfering signal to transmit at the frequency offset and </w:t>
      </w:r>
      <w:r>
        <w:rPr>
          <w:rFonts w:eastAsia="MS Mincho"/>
        </w:rPr>
        <w:t>as specified from table 7.8.5-1 to 7.8.5-3</w:t>
      </w:r>
      <w:r>
        <w:t>.</w:t>
      </w:r>
    </w:p>
    <w:p>
      <w:pPr>
        <w:ind w:left="568" w:hanging="284"/>
      </w:pPr>
      <w:r>
        <w:t>3)</w:t>
      </w:r>
      <w:r>
        <w:tab/>
      </w:r>
      <w:r>
        <w:t>Measure the throughput.</w:t>
      </w:r>
    </w:p>
    <w:p>
      <w:r>
        <w:t xml:space="preserve">In addition, </w:t>
      </w:r>
      <w:r>
        <w:rPr>
          <w:snapToGrid w:val="0"/>
          <w:lang w:eastAsia="zh-CN"/>
        </w:rPr>
        <w:t xml:space="preserve">for a 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the following steps shall apply:</w:t>
      </w:r>
    </w:p>
    <w:p>
      <w:pPr>
        <w:ind w:left="567" w:hanging="283"/>
      </w:pPr>
      <w:r>
        <w:t>4)</w:t>
      </w:r>
      <w:r>
        <w:tab/>
      </w:r>
      <w:r>
        <w:t xml:space="preserve">For </w:t>
      </w:r>
      <w:r>
        <w:rPr>
          <w:snapToGrid w:val="0"/>
          <w:lang w:eastAsia="zh-CN"/>
        </w:rPr>
        <w:t xml:space="preserve">multi-band capable </w:t>
      </w:r>
      <w:r>
        <w:rPr>
          <w:i/>
          <w:snapToGrid w:val="0"/>
          <w:lang w:eastAsia="zh-CN"/>
        </w:rPr>
        <w:t>BS type 1-C</w:t>
      </w:r>
      <w:r>
        <w:rPr>
          <w:snapToGrid w:val="0"/>
          <w:lang w:eastAsia="zh-CN"/>
        </w:rPr>
        <w:t xml:space="preserve"> 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from a </w:t>
      </w:r>
      <w:r>
        <w:rPr>
          <w:i/>
          <w:snapToGrid w:val="0"/>
          <w:lang w:eastAsia="zh-CN"/>
        </w:rPr>
        <w:t>BS type 1-H</w:t>
      </w:r>
      <w:r>
        <w:t xml:space="preserve"> and single band tests, repeat the steps above per involved band where single band test configurations and test models shall apply with no carrier activated in the other band.</w:t>
      </w:r>
    </w:p>
    <w:p>
      <w:pPr>
        <w:keepNext/>
        <w:keepLines/>
        <w:spacing w:before="120"/>
        <w:outlineLvl w:val="2"/>
        <w:rPr>
          <w:rFonts w:ascii="Arial" w:hAnsi="Arial"/>
          <w:sz w:val="28"/>
        </w:rPr>
      </w:pPr>
      <w:r>
        <w:rPr>
          <w:rFonts w:ascii="Arial" w:hAnsi="Arial"/>
          <w:sz w:val="28"/>
        </w:rPr>
        <w:t>7.8.5</w:t>
      </w:r>
      <w:r>
        <w:rPr>
          <w:rFonts w:ascii="Arial" w:hAnsi="Arial"/>
          <w:sz w:val="28"/>
        </w:rPr>
        <w:tab/>
      </w:r>
      <w:r>
        <w:rPr>
          <w:rFonts w:ascii="Arial" w:hAnsi="Arial"/>
          <w:sz w:val="28"/>
        </w:rPr>
        <w:t>Test requirements</w:t>
      </w:r>
      <w:bookmarkEnd w:id="125"/>
    </w:p>
    <w:p>
      <w:r>
        <w:t xml:space="preserve">For </w:t>
      </w:r>
      <w:r>
        <w:rPr>
          <w:rFonts w:hint="eastAsia"/>
          <w:i/>
        </w:rPr>
        <w:t>BS type 1-C</w:t>
      </w:r>
      <w:r>
        <w:rPr>
          <w:rFonts w:hint="eastAsia"/>
        </w:rPr>
        <w:t xml:space="preserve"> and 1-H</w:t>
      </w:r>
      <w:r>
        <w:t>, the throughput shall be ≥ 95% of the maximum throughput of the reference measurement channel as specified in annex A with parameters specified in Table 7.</w:t>
      </w:r>
      <w:r>
        <w:rPr>
          <w:rFonts w:hint="eastAsia"/>
        </w:rPr>
        <w:t>8</w:t>
      </w:r>
      <w:r>
        <w:t>.5-1 for Wide Area BS, in Table 7.</w:t>
      </w:r>
      <w:r>
        <w:rPr>
          <w:rFonts w:hint="eastAsia"/>
        </w:rPr>
        <w:t>8</w:t>
      </w:r>
      <w:r>
        <w:t xml:space="preserve">.5-2 for </w:t>
      </w:r>
      <w:r>
        <w:rPr>
          <w:rFonts w:hint="eastAsia"/>
        </w:rPr>
        <w:t xml:space="preserve">Medium Range </w:t>
      </w:r>
      <w:r>
        <w:t>BS</w:t>
      </w:r>
      <w:r>
        <w:rPr>
          <w:rFonts w:hint="eastAsia"/>
        </w:rPr>
        <w:t xml:space="preserve"> and in Table</w:t>
      </w:r>
      <w:r>
        <w:t>7.</w:t>
      </w:r>
      <w:r>
        <w:rPr>
          <w:rFonts w:hint="eastAsia"/>
        </w:rPr>
        <w:t>8</w:t>
      </w:r>
      <w:r>
        <w:t>.5</w:t>
      </w:r>
      <w:r>
        <w:rPr>
          <w:rFonts w:hint="eastAsia"/>
        </w:rPr>
        <w:t xml:space="preserve">-3 for </w:t>
      </w:r>
      <w:r>
        <w:t>Local Area</w:t>
      </w:r>
      <w:r>
        <w:rPr>
          <w:rFonts w:hint="eastAsia"/>
        </w:rPr>
        <w:t xml:space="preserve"> BS</w:t>
      </w:r>
      <w:r>
        <w:t xml:space="preserve">. </w:t>
      </w:r>
      <w:r>
        <w:rPr>
          <w:rFonts w:eastAsia="Osaka"/>
        </w:rPr>
        <w:t>The reference measurement channel for the wanted signal is identified in tables 7.8.2-1, 7.8.2-2</w:t>
      </w:r>
      <w:r>
        <w:rPr>
          <w:lang w:eastAsia="zh-CN"/>
        </w:rPr>
        <w:t xml:space="preserve"> and </w:t>
      </w:r>
      <w:r>
        <w:rPr>
          <w:rFonts w:hint="eastAsia"/>
          <w:lang w:eastAsia="zh-CN"/>
        </w:rPr>
        <w:t>7.</w:t>
      </w:r>
      <w:r>
        <w:rPr>
          <w:lang w:eastAsia="zh-CN"/>
        </w:rPr>
        <w:t>8</w:t>
      </w:r>
      <w:r>
        <w:rPr>
          <w:rFonts w:hint="eastAsia"/>
          <w:lang w:eastAsia="zh-CN"/>
        </w:rPr>
        <w:t>.</w:t>
      </w:r>
      <w:r>
        <w:rPr>
          <w:lang w:eastAsia="zh-CN"/>
        </w:rPr>
        <w:t>2</w:t>
      </w:r>
      <w:r>
        <w:rPr>
          <w:rFonts w:hint="eastAsia"/>
          <w:lang w:eastAsia="zh-CN"/>
        </w:rPr>
        <w:t>-</w:t>
      </w:r>
      <w:r>
        <w:rPr>
          <w:lang w:eastAsia="zh-CN"/>
        </w:rPr>
        <w:t>3 f</w:t>
      </w:r>
      <w:r>
        <w:rPr>
          <w:rFonts w:eastAsia="Osaka"/>
        </w:rPr>
        <w:t xml:space="preserve">or each </w:t>
      </w:r>
      <w:r>
        <w:rPr>
          <w:rFonts w:eastAsia="Osaka"/>
          <w:i/>
        </w:rPr>
        <w:t>BS channel bandwidth</w:t>
      </w:r>
      <w:r>
        <w:rPr>
          <w:rFonts w:eastAsia="Osaka"/>
        </w:rPr>
        <w:t xml:space="preserve"> and further specified in </w:t>
      </w:r>
      <w:r>
        <w:rPr>
          <w:rFonts w:eastAsia="Osaka"/>
          <w:highlight w:val="yellow"/>
        </w:rPr>
        <w:t>annex X</w:t>
      </w:r>
      <w:r>
        <w:rPr>
          <w:rFonts w:eastAsia="Osaka"/>
        </w:rPr>
        <w:t xml:space="preserve">. The characteristics of the interfering signal is further specified in </w:t>
      </w:r>
      <w:r>
        <w:rPr>
          <w:rFonts w:eastAsia="Osaka"/>
          <w:highlight w:val="yellow"/>
        </w:rPr>
        <w:t>annex A</w:t>
      </w:r>
      <w:r>
        <w:rPr>
          <w:rFonts w:eastAsia="Osaka"/>
        </w:rPr>
        <w:t>.</w:t>
      </w:r>
    </w:p>
    <w:p>
      <w:pPr>
        <w:keepNext/>
        <w:keepLines/>
        <w:spacing w:before="60"/>
        <w:jc w:val="center"/>
        <w:rPr>
          <w:rFonts w:ascii="Arial" w:hAnsi="Arial"/>
          <w:b/>
          <w:lang w:val="en-US" w:eastAsia="zh-CN"/>
        </w:rPr>
      </w:pPr>
      <w:r>
        <w:rPr>
          <w:rFonts w:ascii="Arial" w:hAnsi="Arial"/>
          <w:b/>
        </w:rPr>
        <w:t>Table 7.</w:t>
      </w:r>
      <w:r>
        <w:rPr>
          <w:rFonts w:hint="eastAsia" w:ascii="Arial" w:hAnsi="Arial"/>
          <w:b/>
          <w:lang w:eastAsia="zh-CN"/>
        </w:rPr>
        <w:t>8</w:t>
      </w:r>
      <w:r>
        <w:rPr>
          <w:rFonts w:ascii="Arial" w:hAnsi="Arial"/>
          <w:b/>
        </w:rPr>
        <w:t>.</w:t>
      </w:r>
      <w:r>
        <w:rPr>
          <w:rFonts w:ascii="Arial" w:hAnsi="Arial"/>
          <w:b/>
          <w:lang w:eastAsia="zh-CN"/>
        </w:rPr>
        <w:t>5</w:t>
      </w:r>
      <w:r>
        <w:rPr>
          <w:rFonts w:ascii="Arial" w:hAnsi="Arial"/>
          <w:b/>
        </w:rPr>
        <w:t xml:space="preserve">-1: </w:t>
      </w:r>
      <w:r>
        <w:rPr>
          <w:rFonts w:ascii="Arial" w:hAnsi="Arial"/>
          <w:b/>
          <w:lang w:eastAsia="zh-CN"/>
        </w:rPr>
        <w:t xml:space="preserve">Wide Area </w:t>
      </w:r>
      <w:r>
        <w:rPr>
          <w:rFonts w:ascii="Arial" w:hAnsi="Arial"/>
          <w:b/>
        </w:rPr>
        <w:t>BS in-channel selectivity</w:t>
      </w:r>
      <w:r>
        <w:rPr>
          <w:rFonts w:hint="eastAsia" w:ascii="Arial" w:hAnsi="Arial"/>
          <w:b/>
          <w:lang w:val="en-US" w:eastAsia="zh-CN"/>
        </w:rPr>
        <w:t xml:space="preserve"> </w:t>
      </w:r>
    </w:p>
    <w:tbl>
      <w:tblPr>
        <w:tblStyle w:val="31"/>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41"/>
            </w:pPr>
            <w:r>
              <w:t>NR</w:t>
            </w:r>
            <w:r>
              <w:rPr>
                <w:rFonts w:hint="eastAsia"/>
              </w:rPr>
              <w:t xml:space="preserve"> </w:t>
            </w:r>
            <w:r>
              <w:t>channel bandwidth [MHz]</w:t>
            </w:r>
          </w:p>
        </w:tc>
        <w:tc>
          <w:tcPr>
            <w:tcW w:w="1107" w:type="dxa"/>
            <w:vMerge w:val="restart"/>
            <w:tcBorders>
              <w:top w:val="single" w:color="000000" w:sz="6" w:space="0"/>
              <w:left w:val="single" w:color="000000" w:sz="6" w:space="0"/>
              <w:right w:val="single" w:color="000000" w:sz="6" w:space="0"/>
            </w:tcBorders>
            <w:vAlign w:val="top"/>
          </w:tcPr>
          <w:p>
            <w:pPr>
              <w:pStyle w:val="41"/>
            </w:pPr>
            <w:r>
              <w:rPr>
                <w:rFonts w:hint="eastAsia"/>
              </w:rPr>
              <w:t>S</w:t>
            </w:r>
            <w:r>
              <w:t xml:space="preserve">ubcarrier </w:t>
            </w:r>
            <w:r>
              <w:rPr>
                <w:rFonts w:hint="eastAsia"/>
              </w:rPr>
              <w:t>spacing</w:t>
            </w:r>
          </w:p>
          <w:p>
            <w:pPr>
              <w:pStyle w:val="41"/>
            </w:pPr>
            <w:r>
              <w:t>[KHz]</w:t>
            </w:r>
          </w:p>
        </w:tc>
        <w:tc>
          <w:tcPr>
            <w:tcW w:w="1380" w:type="dxa"/>
            <w:vMerge w:val="restart"/>
            <w:tcBorders>
              <w:top w:val="single" w:color="000000" w:sz="6" w:space="0"/>
              <w:left w:val="single" w:color="000000" w:sz="6" w:space="0"/>
              <w:right w:val="single" w:color="000000" w:sz="6" w:space="0"/>
            </w:tcBorders>
            <w:vAlign w:val="center"/>
          </w:tcPr>
          <w:p>
            <w:pPr>
              <w:pStyle w:val="41"/>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top"/>
          </w:tcPr>
          <w:p>
            <w:pPr>
              <w:pStyle w:val="41"/>
            </w:pPr>
            <w:r>
              <w:t>W</w:t>
            </w:r>
            <w:r>
              <w:rPr>
                <w:rFonts w:hint="eastAsia"/>
              </w:rPr>
              <w:t>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41"/>
            </w:pPr>
            <w:r>
              <w:rPr>
                <w:rFonts w:hint="eastAsia"/>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41"/>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41"/>
              <w:rPr>
                <w:rFonts w:cs="Arial"/>
                <w:lang w:eastAsia="zh-CN"/>
              </w:rPr>
            </w:pPr>
            <w:r>
              <w:rPr>
                <w:lang w:eastAsia="ja-JP"/>
              </w:rPr>
              <w:t>f ≤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41"/>
              <w:rPr>
                <w:rFonts w:cs="Arial"/>
                <w:lang w:eastAsia="zh-CN"/>
              </w:rPr>
            </w:pPr>
            <w:r>
              <w:rPr>
                <w:lang w:eastAsia="ja-JP"/>
              </w:rPr>
              <w:t>3.0GHz &lt; f ≤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41"/>
              <w:rPr>
                <w:rFonts w:cs="Arial"/>
                <w:lang w:eastAsia="zh-CN"/>
              </w:rPr>
            </w:pPr>
            <w:r>
              <w:rPr>
                <w:lang w:eastAsia="ja-JP"/>
              </w:rPr>
              <w:t>4.2GHz &lt; f ≤ 6.0GHz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-99.2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-98.8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rPr>
                <w:lang w:eastAsia="zh-CN"/>
              </w:rPr>
            </w:pPr>
            <w:r>
              <w:rPr>
                <w:rFonts w:hint="eastAsia"/>
              </w:rPr>
              <w:t xml:space="preserve">10 </w:t>
            </w:r>
            <w:ins w:id="107" w:author="ZTE" w:date="2018-09-13T15:05:00Z">
              <w:r>
                <w:rPr>
                  <w:rFonts w:hint="eastAsia"/>
                  <w:lang w:val="en-US" w:eastAsia="zh-CN"/>
                </w:rPr>
                <w:t>RB</w:t>
              </w:r>
            </w:ins>
            <w:del w:id="108"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-97.3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-96.9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-96.2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pPr>
            <w:r>
              <w:rPr>
                <w:rFonts w:hint="eastAsia"/>
              </w:rPr>
              <w:t xml:space="preserve">25 </w:t>
            </w:r>
            <w:ins w:id="109" w:author="ZTE" w:date="2018-09-13T15:05:00Z">
              <w:r>
                <w:rPr>
                  <w:rFonts w:hint="eastAsia"/>
                  <w:lang w:val="en-US" w:eastAsia="zh-CN"/>
                </w:rPr>
                <w:t>RB</w:t>
              </w:r>
            </w:ins>
            <w:del w:id="110"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-89.8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rPr>
                <w:rFonts w:hint="eastAsia"/>
              </w:rPr>
              <w:t xml:space="preserve">NR signal, SCS 15 kHz, </w:t>
            </w:r>
            <w:r>
              <w:t>100 </w:t>
            </w:r>
            <w:r>
              <w:rPr>
                <w:rFonts w:hint="eastAsia"/>
              </w:rPr>
              <w:t>PRB</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-99.9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-99.5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-98.8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rPr>
                <w:rFonts w:hint="eastAsia"/>
              </w:rPr>
              <w:t xml:space="preserve">5 </w:t>
            </w:r>
            <w:ins w:id="111" w:author="ZTE" w:date="2018-09-13T15:05:00Z">
              <w:r>
                <w:rPr>
                  <w:rFonts w:hint="eastAsia"/>
                  <w:lang w:val="en-US" w:eastAsia="zh-CN"/>
                </w:rPr>
                <w:t>RB</w:t>
              </w:r>
            </w:ins>
            <w:del w:id="112"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-97.4</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-97</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-96.3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10</w:t>
            </w:r>
            <w:r>
              <w:rPr>
                <w:rFonts w:hint="eastAsia"/>
              </w:rPr>
              <w:t xml:space="preserve"> </w:t>
            </w:r>
            <w:ins w:id="113" w:author="ZTE" w:date="2018-09-13T15:05:00Z">
              <w:r>
                <w:rPr>
                  <w:rFonts w:hint="eastAsia"/>
                  <w:lang w:val="en-US" w:eastAsia="zh-CN"/>
                </w:rPr>
                <w:t>RB</w:t>
              </w:r>
            </w:ins>
            <w:del w:id="114"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50</w:t>
            </w:r>
            <w:r>
              <w:rPr>
                <w:rFonts w:hint="eastAsia"/>
              </w:rPr>
              <w:t xml:space="preserve"> </w:t>
            </w:r>
            <w:ins w:id="115" w:author="ZTE" w:date="2018-09-13T15:05:00Z">
              <w:r>
                <w:rPr>
                  <w:rFonts w:hint="eastAsia"/>
                  <w:lang w:val="en-US" w:eastAsia="zh-CN"/>
                </w:rPr>
                <w:t>RB</w:t>
              </w:r>
            </w:ins>
            <w:del w:id="116"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-96.8</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-96.4</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-95.7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5 </w:t>
            </w:r>
            <w:ins w:id="117" w:author="ZTE" w:date="2018-09-13T15:05:00Z">
              <w:r>
                <w:rPr>
                  <w:rFonts w:hint="eastAsia"/>
                  <w:lang w:val="en-US" w:eastAsia="zh-CN"/>
                </w:rPr>
                <w:t>RB</w:t>
              </w:r>
            </w:ins>
            <w:del w:id="118" w:author="ZTE" w:date="2018-09-13T15:05: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24 </w:t>
            </w:r>
            <w:ins w:id="119" w:author="ZTE" w:date="2018-09-13T15:05:00Z">
              <w:r>
                <w:rPr>
                  <w:rFonts w:hint="eastAsia"/>
                  <w:lang w:val="en-US" w:eastAsia="zh-CN"/>
                </w:rPr>
                <w:t>RB</w:t>
              </w:r>
            </w:ins>
            <w:del w:id="120" w:author="ZTE" w:date="2018-09-13T15:05:00Z">
              <w:r>
                <w:rPr>
                  <w:rFonts w:hint="eastAsia"/>
                </w:rPr>
                <w:delText>PRB</w:delText>
              </w:r>
            </w:del>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55"/>
              <w:rPr>
                <w:color w:val="000000"/>
                <w:szCs w:val="18"/>
              </w:rPr>
            </w:pPr>
            <w:r>
              <w:t xml:space="preserve">NOTE: </w:t>
            </w:r>
            <w:r>
              <w:tab/>
            </w:r>
            <w:r>
              <w:t>Wanted and interfering signal are placed adjacently around F</w:t>
            </w:r>
            <w:r>
              <w:rPr>
                <w:vertAlign w:val="subscript"/>
              </w:rPr>
              <w:t>c</w:t>
            </w:r>
            <w:ins w:id="121" w:author="ZTE" w:date="2018-09-13T15:01:00Z">
              <w:r>
                <w:rPr>
                  <w:rFonts w:hint="eastAsia"/>
                  <w:vertAlign w:val="subscript"/>
                  <w:lang w:val="en-US" w:eastAsia="zh-CN"/>
                </w:rPr>
                <w:t xml:space="preserve">, </w:t>
              </w:r>
            </w:ins>
            <w:ins w:id="122" w:author="ZTE" w:date="2018-09-13T15:01:00Z">
              <w:r>
                <w:rPr>
                  <w:rFonts w:hint="eastAsia"/>
                  <w:lang w:val="en-US" w:eastAsia="zh-CN"/>
                </w:rPr>
                <w:t xml:space="preserve"> where the F</w:t>
              </w:r>
            </w:ins>
            <w:ins w:id="123" w:author="ZTE" w:date="2018-09-13T15:01:00Z">
              <w:r>
                <w:rPr>
                  <w:vertAlign w:val="subscript"/>
                  <w:lang w:val="en-US" w:eastAsia="zh-CN"/>
                </w:rPr>
                <w:t>c</w:t>
              </w:r>
            </w:ins>
            <w:ins w:id="124" w:author="ZTE" w:date="2018-09-13T15:01:00Z">
              <w:r>
                <w:rPr>
                  <w:rFonts w:hint="eastAsia"/>
                  <w:lang w:val="en-US" w:eastAsia="zh-CN"/>
                </w:rPr>
                <w:t xml:space="preserve"> is defined for </w:t>
              </w:r>
            </w:ins>
            <w:ins w:id="125" w:author="ZTE" w:date="2018-09-13T15:01:00Z">
              <w:r>
                <w:rPr>
                  <w:rFonts w:hint="eastAsia"/>
                  <w:i/>
                  <w:iCs/>
                  <w:lang w:val="en-US" w:eastAsia="zh-CN"/>
                </w:rPr>
                <w:t xml:space="preserve">BS channel bandwidth </w:t>
              </w:r>
            </w:ins>
            <w:ins w:id="126" w:author="ZTE" w:date="2018-09-13T15:01:00Z">
              <w:r>
                <w:rPr>
                  <w:lang w:val="en-US" w:eastAsia="zh-CN"/>
                </w:rPr>
                <w:t>of</w:t>
              </w:r>
            </w:ins>
            <w:ins w:id="127" w:author="ZTE" w:date="2018-09-13T15:01:00Z">
              <w:r>
                <w:rPr>
                  <w:rFonts w:hint="eastAsia"/>
                  <w:i/>
                  <w:iCs/>
                  <w:lang w:val="en-US" w:eastAsia="zh-CN"/>
                </w:rPr>
                <w:t xml:space="preserve"> </w:t>
              </w:r>
            </w:ins>
            <w:ins w:id="128" w:author="ZTE" w:date="2018-09-13T15:01:00Z">
              <w:r>
                <w:rPr>
                  <w:rFonts w:hint="eastAsia"/>
                  <w:lang w:val="en-US" w:eastAsia="zh-CN"/>
                </w:rPr>
                <w:t>the wanted signal</w:t>
              </w:r>
            </w:ins>
            <w:ins w:id="129" w:author="ZTE" w:date="2018-09-13T15:01:00Z">
              <w:r>
                <w:rPr>
                  <w:rFonts w:hint="eastAsia"/>
                  <w:i/>
                  <w:iCs/>
                  <w:lang w:val="en-US" w:eastAsia="zh-CN"/>
                </w:rPr>
                <w:t xml:space="preserve"> </w:t>
              </w:r>
            </w:ins>
            <w:ins w:id="130" w:author="ZTE" w:date="2018-09-13T15:02:00Z">
              <w:r>
                <w:rPr/>
                <w:t>defined in TS 38.104 [2]</w:t>
              </w:r>
            </w:ins>
            <w:ins w:id="131" w:author="ZTE" w:date="2018-09-13T15:01:00Z">
              <w:r>
                <w:rPr>
                  <w:lang w:val="en-US" w:eastAsia="zh-CN"/>
                </w:rPr>
                <w:t>.</w:t>
              </w:r>
            </w:ins>
            <w:ins w:id="132" w:author="ZTE" w:date="2018-09-13T15:01:00Z">
              <w:r>
                <w:rPr/>
                <w:t xml:space="preserve"> The aggregated wanted and interferer signal shall be centred in the BS channel bandwidth of the wanted signal</w:t>
              </w:r>
            </w:ins>
            <w:r>
              <w:rPr>
                <w:lang w:val="en-US" w:eastAsia="zh-CN"/>
              </w:rPr>
              <w:t>.</w:t>
            </w:r>
          </w:p>
        </w:tc>
      </w:tr>
    </w:tbl>
    <w:p/>
    <w:p>
      <w:pPr>
        <w:keepNext/>
        <w:keepLines/>
        <w:spacing w:before="60"/>
        <w:jc w:val="center"/>
        <w:rPr>
          <w:rFonts w:ascii="Arial" w:hAnsi="Arial"/>
          <w:b/>
          <w:lang w:val="en-US" w:eastAsia="zh-CN"/>
        </w:rPr>
      </w:pPr>
      <w:r>
        <w:rPr>
          <w:rFonts w:ascii="Arial" w:hAnsi="Arial"/>
          <w:b/>
        </w:rPr>
        <w:t>Table 7.</w:t>
      </w:r>
      <w:r>
        <w:rPr>
          <w:rFonts w:hint="eastAsia" w:ascii="Arial" w:hAnsi="Arial"/>
          <w:b/>
          <w:lang w:eastAsia="zh-CN"/>
        </w:rPr>
        <w:t>8</w:t>
      </w:r>
      <w:r>
        <w:rPr>
          <w:rFonts w:ascii="Arial" w:hAnsi="Arial"/>
          <w:b/>
        </w:rPr>
        <w:t>.</w:t>
      </w:r>
      <w:r>
        <w:rPr>
          <w:rFonts w:ascii="Arial" w:hAnsi="Arial"/>
          <w:b/>
          <w:lang w:eastAsia="zh-CN"/>
        </w:rPr>
        <w:t>5</w:t>
      </w:r>
      <w:r>
        <w:rPr>
          <w:rFonts w:ascii="Arial" w:hAnsi="Arial"/>
          <w:b/>
        </w:rPr>
        <w:t>-</w:t>
      </w:r>
      <w:r>
        <w:rPr>
          <w:rFonts w:hint="eastAsia" w:ascii="Arial" w:hAnsi="Arial"/>
          <w:b/>
          <w:lang w:eastAsia="zh-CN"/>
        </w:rPr>
        <w:t>2</w:t>
      </w:r>
      <w:r>
        <w:rPr>
          <w:rFonts w:ascii="Arial" w:hAnsi="Arial"/>
          <w:b/>
        </w:rPr>
        <w:t>:</w:t>
      </w:r>
      <w:r>
        <w:rPr>
          <w:rFonts w:hint="eastAsia" w:ascii="Arial" w:hAnsi="Arial"/>
          <w:b/>
          <w:lang w:eastAsia="zh-CN"/>
        </w:rPr>
        <w:t xml:space="preserve"> Medium Range </w:t>
      </w:r>
      <w:r>
        <w:rPr>
          <w:rFonts w:ascii="Arial" w:hAnsi="Arial"/>
          <w:b/>
        </w:rPr>
        <w:t>BS in-channel selectivity</w:t>
      </w:r>
      <w:r>
        <w:rPr>
          <w:rFonts w:hint="eastAsia" w:ascii="Arial" w:hAnsi="Arial"/>
          <w:b/>
          <w:lang w:val="en-US" w:eastAsia="zh-CN"/>
        </w:rPr>
        <w:t xml:space="preserve"> </w:t>
      </w:r>
    </w:p>
    <w:tbl>
      <w:tblPr>
        <w:tblStyle w:val="31"/>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NR</w:t>
            </w:r>
            <w:r>
              <w:rPr>
                <w:rFonts w:hint="eastAsia" w:ascii="Arial" w:hAnsi="Arial"/>
                <w:b/>
                <w:sz w:val="18"/>
              </w:rPr>
              <w:t xml:space="preserve"> </w:t>
            </w:r>
            <w:r>
              <w:rPr>
                <w:rFonts w:ascii="Arial" w:hAnsi="Arial"/>
                <w:b/>
                <w:sz w:val="18"/>
              </w:rPr>
              <w:t>channel bandwidth [MHz]</w:t>
            </w:r>
          </w:p>
        </w:tc>
        <w:tc>
          <w:tcPr>
            <w:tcW w:w="1107" w:type="dxa"/>
            <w:vMerge w:val="restart"/>
            <w:tcBorders>
              <w:top w:val="single" w:color="000000" w:sz="6" w:space="0"/>
              <w:left w:val="single" w:color="000000" w:sz="6" w:space="0"/>
              <w:right w:val="single" w:color="000000" w:sz="6" w:space="0"/>
            </w:tcBorders>
            <w:vAlign w:val="top"/>
          </w:tcPr>
          <w:p>
            <w:pPr>
              <w:keepNext/>
              <w:keepLines/>
              <w:spacing w:after="0"/>
              <w:jc w:val="center"/>
              <w:rPr>
                <w:rFonts w:ascii="Arial" w:hAnsi="Arial"/>
                <w:b/>
                <w:sz w:val="18"/>
              </w:rPr>
            </w:pPr>
            <w:r>
              <w:rPr>
                <w:rFonts w:hint="eastAsia" w:ascii="Arial" w:hAnsi="Arial"/>
                <w:b/>
                <w:sz w:val="18"/>
              </w:rPr>
              <w:t>S</w:t>
            </w:r>
            <w:r>
              <w:rPr>
                <w:rFonts w:ascii="Arial" w:hAnsi="Arial"/>
                <w:b/>
                <w:sz w:val="18"/>
              </w:rPr>
              <w:t xml:space="preserve">ubcarrier </w:t>
            </w:r>
            <w:r>
              <w:rPr>
                <w:rFonts w:hint="eastAsia" w:ascii="Arial" w:hAnsi="Arial"/>
                <w:b/>
                <w:sz w:val="18"/>
              </w:rPr>
              <w:t>spacing</w:t>
            </w:r>
          </w:p>
          <w:p>
            <w:pPr>
              <w:keepNext/>
              <w:keepLines/>
              <w:spacing w:after="0"/>
              <w:jc w:val="center"/>
              <w:rPr>
                <w:rFonts w:ascii="Arial" w:hAnsi="Arial"/>
                <w:b/>
                <w:sz w:val="18"/>
              </w:rPr>
            </w:pPr>
            <w:r>
              <w:rPr>
                <w:rFonts w:ascii="Arial" w:hAnsi="Arial"/>
                <w:b/>
                <w:sz w:val="18"/>
              </w:rPr>
              <w:t>[KHz]</w:t>
            </w:r>
          </w:p>
        </w:tc>
        <w:tc>
          <w:tcPr>
            <w:tcW w:w="1380"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R</w:t>
            </w:r>
            <w:r>
              <w:rPr>
                <w:rFonts w:hint="eastAsia" w:ascii="Arial" w:hAnsi="Arial"/>
                <w:b/>
                <w:sz w:val="18"/>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top"/>
          </w:tcPr>
          <w:p>
            <w:pPr>
              <w:keepNext/>
              <w:keepLines/>
              <w:spacing w:after="0"/>
              <w:jc w:val="center"/>
              <w:rPr>
                <w:rFonts w:ascii="Arial" w:hAnsi="Arial"/>
                <w:b/>
                <w:sz w:val="18"/>
              </w:rPr>
            </w:pPr>
            <w:r>
              <w:rPr>
                <w:rFonts w:ascii="Arial" w:hAnsi="Arial"/>
                <w:b/>
                <w:sz w:val="18"/>
              </w:rPr>
              <w:t>W</w:t>
            </w:r>
            <w:r>
              <w:rPr>
                <w:rFonts w:hint="eastAsia" w:ascii="Arial" w:hAnsi="Arial"/>
                <w:b/>
                <w:sz w:val="18"/>
              </w:rPr>
              <w:t>anted signal mean power [dBm]</w:t>
            </w:r>
          </w:p>
        </w:tc>
        <w:tc>
          <w:tcPr>
            <w:tcW w:w="110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hint="eastAsia" w:ascii="Arial" w:hAnsi="Arial"/>
                <w:b/>
                <w:sz w:val="18"/>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f </w:t>
            </w:r>
            <w:r>
              <w:rPr>
                <w:rFonts w:ascii="Arial" w:hAnsi="Arial"/>
                <w:sz w:val="18"/>
                <w:lang w:eastAsia="ja-JP"/>
              </w:rPr>
              <w:t>≤</w:t>
            </w:r>
            <w:r>
              <w:rPr>
                <w:rFonts w:ascii="Arial" w:hAnsi="Arial" w:cs="v4.2.0"/>
                <w:sz w:val="18"/>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3.0GHz &lt; f </w:t>
            </w:r>
            <w:r>
              <w:rPr>
                <w:rFonts w:ascii="Arial" w:hAnsi="Arial"/>
                <w:sz w:val="18"/>
                <w:lang w:eastAsia="ja-JP"/>
              </w:rPr>
              <w:t>≤</w:t>
            </w:r>
            <w:r>
              <w:rPr>
                <w:rFonts w:ascii="Arial" w:hAnsi="Arial" w:cs="v4.2.0"/>
                <w:sz w:val="18"/>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4.2GHz &lt; f </w:t>
            </w:r>
            <w:r>
              <w:rPr>
                <w:rFonts w:ascii="Arial" w:hAnsi="Arial"/>
                <w:sz w:val="18"/>
                <w:lang w:eastAsia="ja-JP"/>
              </w:rPr>
              <w:t>≤</w:t>
            </w:r>
            <w:r>
              <w:rPr>
                <w:rFonts w:ascii="Arial" w:hAnsi="Arial" w:cs="v4.2.0"/>
                <w:sz w:val="18"/>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-94.2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-93.8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-93.1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rPr>
                <w:lang w:eastAsia="zh-CN"/>
              </w:rPr>
            </w:pPr>
            <w:r>
              <w:rPr>
                <w:rFonts w:hint="eastAsia"/>
              </w:rPr>
              <w:t xml:space="preserve">10 </w:t>
            </w:r>
            <w:ins w:id="133" w:author="ZTE" w:date="2018-09-13T15:06:00Z">
              <w:r>
                <w:rPr>
                  <w:rFonts w:hint="eastAsia"/>
                  <w:lang w:val="en-US" w:eastAsia="zh-CN"/>
                </w:rPr>
                <w:t>RB</w:t>
              </w:r>
            </w:ins>
            <w:del w:id="134"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-92.3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w:t>
            </w:r>
            <w:r>
              <w:rPr>
                <w:rFonts w:hint="eastAsia" w:cs="Arial"/>
                <w:szCs w:val="18"/>
              </w:rPr>
              <w:t>72</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pPr>
            <w:r>
              <w:rPr>
                <w:rFonts w:hint="eastAsia"/>
              </w:rPr>
              <w:t xml:space="preserve">25 </w:t>
            </w:r>
            <w:ins w:id="135" w:author="ZTE" w:date="2018-09-13T15:06:00Z">
              <w:r>
                <w:rPr>
                  <w:rFonts w:hint="eastAsia"/>
                  <w:lang w:val="en-US" w:eastAsia="zh-CN"/>
                </w:rPr>
                <w:t>RB</w:t>
              </w:r>
            </w:ins>
            <w:del w:id="136"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-84.8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r>
              <w:t>100</w:t>
            </w:r>
            <w:r>
              <w:rPr>
                <w:rFonts w:hint="eastAsia"/>
              </w:rPr>
              <w:t xml:space="preserve"> </w:t>
            </w:r>
            <w:ins w:id="137" w:author="ZTE" w:date="2018-09-13T15:06:00Z">
              <w:r>
                <w:rPr>
                  <w:rFonts w:hint="eastAsia"/>
                  <w:lang w:val="en-US" w:eastAsia="zh-CN"/>
                </w:rPr>
                <w:t>RB</w:t>
              </w:r>
            </w:ins>
            <w:del w:id="138"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-94.9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-94.5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-93.8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rPr>
                <w:rFonts w:hint="eastAsia"/>
              </w:rPr>
              <w:t xml:space="preserve">5 </w:t>
            </w:r>
            <w:ins w:id="139" w:author="ZTE" w:date="2018-09-13T15:06:00Z">
              <w:r>
                <w:rPr>
                  <w:rFonts w:hint="eastAsia"/>
                  <w:lang w:val="en-US" w:eastAsia="zh-CN"/>
                </w:rPr>
                <w:t>RB</w:t>
              </w:r>
            </w:ins>
            <w:del w:id="140"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-92.4</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-92</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10</w:t>
            </w:r>
            <w:r>
              <w:rPr>
                <w:rFonts w:hint="eastAsia"/>
              </w:rPr>
              <w:t xml:space="preserve"> </w:t>
            </w:r>
            <w:ins w:id="141" w:author="ZTE" w:date="2018-09-13T15:06:00Z">
              <w:r>
                <w:rPr>
                  <w:rFonts w:hint="eastAsia"/>
                  <w:lang w:val="en-US" w:eastAsia="zh-CN"/>
                </w:rPr>
                <w:t>RB</w:t>
              </w:r>
            </w:ins>
            <w:del w:id="142"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-86.2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50</w:t>
            </w:r>
            <w:r>
              <w:rPr>
                <w:rFonts w:hint="eastAsia"/>
              </w:rPr>
              <w:t xml:space="preserve"> </w:t>
            </w:r>
            <w:ins w:id="143" w:author="ZTE" w:date="2018-09-13T15:06:00Z">
              <w:r>
                <w:rPr>
                  <w:rFonts w:hint="eastAsia"/>
                  <w:lang w:val="en-US" w:eastAsia="zh-CN"/>
                </w:rPr>
                <w:t>RB</w:t>
              </w:r>
            </w:ins>
            <w:del w:id="144"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-91.8</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-91.4</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5 </w:t>
            </w:r>
            <w:ins w:id="145" w:author="ZTE" w:date="2018-09-13T15:06:00Z">
              <w:r>
                <w:rPr>
                  <w:rFonts w:hint="eastAsia"/>
                  <w:lang w:val="en-US" w:eastAsia="zh-CN"/>
                </w:rPr>
                <w:t>RB</w:t>
              </w:r>
            </w:ins>
            <w:del w:id="146" w:author="ZTE" w:date="2018-09-13T15:06: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-86.3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w:t>
            </w:r>
            <w:r>
              <w:rPr>
                <w:rFonts w:hint="eastAsia" w:cs="Arial"/>
                <w:szCs w:val="18"/>
              </w:rPr>
              <w:t>66</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24 </w:t>
            </w:r>
            <w:ins w:id="147" w:author="ZTE" w:date="2018-09-13T15:06:00Z">
              <w:r>
                <w:rPr>
                  <w:rFonts w:hint="eastAsia"/>
                  <w:lang w:val="en-US" w:eastAsia="zh-CN"/>
                </w:rPr>
                <w:t>RB</w:t>
              </w:r>
            </w:ins>
            <w:del w:id="148" w:author="ZTE" w:date="2018-09-13T15:06:00Z">
              <w:r>
                <w:rPr>
                  <w:rFonts w:hint="eastAsia"/>
                </w:rPr>
                <w:delText>PRB</w:delText>
              </w:r>
            </w:del>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keepNext/>
              <w:keepLines/>
              <w:spacing w:after="0"/>
              <w:ind w:left="851" w:hanging="851"/>
              <w:rPr>
                <w:rFonts w:ascii="Arial" w:hAnsi="Arial"/>
                <w:color w:val="000000"/>
                <w:sz w:val="18"/>
                <w:szCs w:val="18"/>
              </w:rPr>
            </w:pPr>
            <w:r>
              <w:rPr>
                <w:rFonts w:ascii="Arial" w:hAnsi="Arial"/>
                <w:sz w:val="18"/>
              </w:rPr>
              <w:t xml:space="preserve">NOTE: </w:t>
            </w:r>
            <w:r>
              <w:rPr>
                <w:rFonts w:ascii="Arial" w:hAnsi="Arial"/>
                <w:sz w:val="18"/>
              </w:rPr>
              <w:tab/>
            </w:r>
            <w:r>
              <w:rPr>
                <w:rFonts w:ascii="Arial" w:hAnsi="Arial"/>
                <w:sz w:val="18"/>
              </w:rPr>
              <w:t>Wanted and interfering signal are placed adjacently around F</w:t>
            </w:r>
            <w:r>
              <w:rPr>
                <w:rFonts w:ascii="Arial" w:hAnsi="Arial"/>
                <w:sz w:val="18"/>
                <w:vertAlign w:val="subscript"/>
              </w:rPr>
              <w:t>c</w:t>
            </w:r>
            <w:ins w:id="149" w:author="ZTE" w:date="2018-09-13T15:03:00Z">
              <w:r>
                <w:rPr>
                  <w:rFonts w:hint="eastAsia" w:ascii="Arial" w:hAnsi="Arial"/>
                  <w:sz w:val="18"/>
                  <w:vertAlign w:val="subscript"/>
                  <w:lang w:val="en-US" w:eastAsia="zh-CN"/>
                </w:rPr>
                <w:t xml:space="preserve">,  </w:t>
              </w:r>
            </w:ins>
            <w:ins w:id="150" w:author="ZTE" w:date="2018-09-13T15:03:00Z">
              <w:r>
                <w:rPr>
                  <w:rFonts w:hint="eastAsia"/>
                  <w:lang w:val="en-US" w:eastAsia="zh-CN"/>
                </w:rPr>
                <w:t>where the F</w:t>
              </w:r>
            </w:ins>
            <w:ins w:id="151" w:author="ZTE" w:date="2018-09-13T15:03:00Z">
              <w:r>
                <w:rPr>
                  <w:vertAlign w:val="subscript"/>
                  <w:lang w:val="en-US" w:eastAsia="zh-CN"/>
                </w:rPr>
                <w:t>c</w:t>
              </w:r>
            </w:ins>
            <w:ins w:id="152" w:author="ZTE" w:date="2018-09-13T15:03:00Z">
              <w:r>
                <w:rPr>
                  <w:rFonts w:hint="eastAsia"/>
                  <w:lang w:val="en-US" w:eastAsia="zh-CN"/>
                </w:rPr>
                <w:t xml:space="preserve"> is defined for </w:t>
              </w:r>
            </w:ins>
            <w:ins w:id="153" w:author="ZTE" w:date="2018-09-13T15:03:00Z">
              <w:r>
                <w:rPr>
                  <w:rFonts w:hint="eastAsia"/>
                  <w:i/>
                  <w:iCs/>
                  <w:lang w:val="en-US" w:eastAsia="zh-CN"/>
                </w:rPr>
                <w:t xml:space="preserve">BS channel bandwidth </w:t>
              </w:r>
            </w:ins>
            <w:ins w:id="154" w:author="ZTE" w:date="2018-09-13T15:03:00Z">
              <w:r>
                <w:rPr>
                  <w:lang w:val="en-US" w:eastAsia="zh-CN"/>
                </w:rPr>
                <w:t>of</w:t>
              </w:r>
            </w:ins>
            <w:ins w:id="155" w:author="ZTE" w:date="2018-09-13T15:03:00Z">
              <w:r>
                <w:rPr>
                  <w:rFonts w:hint="eastAsia"/>
                  <w:i/>
                  <w:iCs/>
                  <w:lang w:val="en-US" w:eastAsia="zh-CN"/>
                </w:rPr>
                <w:t xml:space="preserve"> </w:t>
              </w:r>
            </w:ins>
            <w:ins w:id="156" w:author="ZTE" w:date="2018-09-13T15:03:00Z">
              <w:r>
                <w:rPr>
                  <w:rFonts w:hint="eastAsia"/>
                  <w:lang w:val="en-US" w:eastAsia="zh-CN"/>
                </w:rPr>
                <w:t>the wanted signal</w:t>
              </w:r>
            </w:ins>
            <w:ins w:id="157" w:author="ZTE" w:date="2018-09-13T15:03:00Z">
              <w:r>
                <w:rPr>
                  <w:rFonts w:hint="eastAsia"/>
                  <w:i/>
                  <w:iCs/>
                  <w:lang w:val="en-US" w:eastAsia="zh-CN"/>
                </w:rPr>
                <w:t xml:space="preserve"> </w:t>
              </w:r>
            </w:ins>
            <w:ins w:id="158" w:author="ZTE" w:date="2018-09-13T15:03:00Z">
              <w:r>
                <w:rPr/>
                <w:t>defined in TS 38.104 [2]</w:t>
              </w:r>
            </w:ins>
            <w:ins w:id="159" w:author="ZTE" w:date="2018-09-13T15:03:00Z">
              <w:r>
                <w:rPr>
                  <w:lang w:val="en-US" w:eastAsia="zh-CN"/>
                </w:rPr>
                <w:t>.</w:t>
              </w:r>
            </w:ins>
            <w:ins w:id="160" w:author="ZTE" w:date="2018-09-13T15:03:00Z">
              <w:r>
                <w:rPr/>
                <w:t xml:space="preserve"> The aggregated wanted and interferer signal shall be centred in the BS channel bandwidth of the wanted signal</w:t>
              </w:r>
            </w:ins>
            <w:r>
              <w:rPr>
                <w:lang w:val="en-US" w:eastAsia="zh-CN"/>
              </w:rPr>
              <w:t>.</w:t>
            </w:r>
          </w:p>
        </w:tc>
      </w:tr>
    </w:tbl>
    <w:p/>
    <w:p>
      <w:pPr>
        <w:keepNext/>
        <w:keepLines/>
        <w:spacing w:before="60"/>
        <w:jc w:val="center"/>
        <w:rPr>
          <w:rFonts w:ascii="Arial" w:hAnsi="Arial"/>
          <w:b/>
          <w:lang w:val="en-US" w:eastAsia="zh-CN"/>
        </w:rPr>
      </w:pPr>
      <w:r>
        <w:rPr>
          <w:rFonts w:ascii="Arial" w:hAnsi="Arial"/>
          <w:b/>
        </w:rPr>
        <w:t>Table 7.</w:t>
      </w:r>
      <w:r>
        <w:rPr>
          <w:rFonts w:hint="eastAsia" w:ascii="Arial" w:hAnsi="Arial"/>
          <w:b/>
          <w:lang w:eastAsia="zh-CN"/>
        </w:rPr>
        <w:t>8</w:t>
      </w:r>
      <w:r>
        <w:rPr>
          <w:rFonts w:ascii="Arial" w:hAnsi="Arial"/>
          <w:b/>
        </w:rPr>
        <w:t>.</w:t>
      </w:r>
      <w:r>
        <w:rPr>
          <w:rFonts w:ascii="Arial" w:hAnsi="Arial"/>
          <w:b/>
          <w:lang w:eastAsia="zh-CN"/>
        </w:rPr>
        <w:t>5</w:t>
      </w:r>
      <w:r>
        <w:rPr>
          <w:rFonts w:ascii="Arial" w:hAnsi="Arial"/>
          <w:b/>
        </w:rPr>
        <w:t>-</w:t>
      </w:r>
      <w:r>
        <w:rPr>
          <w:rFonts w:ascii="Arial" w:hAnsi="Arial"/>
          <w:b/>
          <w:lang w:eastAsia="zh-CN"/>
        </w:rPr>
        <w:t>3</w:t>
      </w:r>
      <w:r>
        <w:rPr>
          <w:rFonts w:ascii="Arial" w:hAnsi="Arial"/>
          <w:b/>
        </w:rPr>
        <w:t>:</w:t>
      </w:r>
      <w:r>
        <w:rPr>
          <w:rFonts w:hint="eastAsia" w:ascii="Arial" w:hAnsi="Arial"/>
          <w:b/>
          <w:lang w:eastAsia="zh-CN"/>
        </w:rPr>
        <w:t xml:space="preserve"> Local area </w:t>
      </w:r>
      <w:r>
        <w:rPr>
          <w:rFonts w:ascii="Arial" w:hAnsi="Arial"/>
          <w:b/>
        </w:rPr>
        <w:t>BS in-channel selectivity</w:t>
      </w:r>
      <w:r>
        <w:rPr>
          <w:rFonts w:ascii="Arial" w:hAnsi="Arial"/>
          <w:b/>
          <w:lang w:val="en-US"/>
        </w:rPr>
        <w:t xml:space="preserve"> </w:t>
      </w:r>
    </w:p>
    <w:tbl>
      <w:tblPr>
        <w:tblStyle w:val="31"/>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NR</w:t>
            </w:r>
            <w:r>
              <w:rPr>
                <w:rFonts w:hint="eastAsia" w:ascii="Arial" w:hAnsi="Arial"/>
                <w:b/>
                <w:sz w:val="18"/>
              </w:rPr>
              <w:t xml:space="preserve"> </w:t>
            </w:r>
            <w:r>
              <w:rPr>
                <w:rFonts w:ascii="Arial" w:hAnsi="Arial"/>
                <w:b/>
                <w:sz w:val="18"/>
              </w:rPr>
              <w:t>channel bandwidth [MHz]</w:t>
            </w:r>
          </w:p>
        </w:tc>
        <w:tc>
          <w:tcPr>
            <w:tcW w:w="1107" w:type="dxa"/>
            <w:vMerge w:val="restart"/>
            <w:tcBorders>
              <w:top w:val="single" w:color="000000" w:sz="6" w:space="0"/>
              <w:left w:val="single" w:color="000000" w:sz="6" w:space="0"/>
              <w:right w:val="single" w:color="000000" w:sz="6" w:space="0"/>
            </w:tcBorders>
            <w:vAlign w:val="top"/>
          </w:tcPr>
          <w:p>
            <w:pPr>
              <w:keepNext/>
              <w:keepLines/>
              <w:spacing w:after="0"/>
              <w:jc w:val="center"/>
              <w:rPr>
                <w:rFonts w:ascii="Arial" w:hAnsi="Arial"/>
                <w:b/>
                <w:sz w:val="18"/>
              </w:rPr>
            </w:pPr>
            <w:r>
              <w:rPr>
                <w:rFonts w:hint="eastAsia" w:ascii="Arial" w:hAnsi="Arial"/>
                <w:b/>
                <w:sz w:val="18"/>
              </w:rPr>
              <w:t>S</w:t>
            </w:r>
            <w:r>
              <w:rPr>
                <w:rFonts w:ascii="Arial" w:hAnsi="Arial"/>
                <w:b/>
                <w:sz w:val="18"/>
              </w:rPr>
              <w:t xml:space="preserve">ubcarrier </w:t>
            </w:r>
            <w:r>
              <w:rPr>
                <w:rFonts w:hint="eastAsia" w:ascii="Arial" w:hAnsi="Arial"/>
                <w:b/>
                <w:sz w:val="18"/>
              </w:rPr>
              <w:t>spacing</w:t>
            </w:r>
          </w:p>
          <w:p>
            <w:pPr>
              <w:keepNext/>
              <w:keepLines/>
              <w:spacing w:after="0"/>
              <w:jc w:val="center"/>
              <w:rPr>
                <w:rFonts w:ascii="Arial" w:hAnsi="Arial"/>
                <w:b/>
                <w:sz w:val="18"/>
              </w:rPr>
            </w:pPr>
            <w:r>
              <w:rPr>
                <w:rFonts w:ascii="Arial" w:hAnsi="Arial"/>
                <w:b/>
                <w:sz w:val="18"/>
              </w:rPr>
              <w:t>[KHz]</w:t>
            </w:r>
          </w:p>
        </w:tc>
        <w:tc>
          <w:tcPr>
            <w:tcW w:w="1380"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R</w:t>
            </w:r>
            <w:r>
              <w:rPr>
                <w:rFonts w:hint="eastAsia" w:ascii="Arial" w:hAnsi="Arial"/>
                <w:b/>
                <w:sz w:val="18"/>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top"/>
          </w:tcPr>
          <w:p>
            <w:pPr>
              <w:keepNext/>
              <w:keepLines/>
              <w:spacing w:after="0"/>
              <w:jc w:val="center"/>
              <w:rPr>
                <w:rFonts w:ascii="Arial" w:hAnsi="Arial"/>
                <w:b/>
                <w:sz w:val="18"/>
              </w:rPr>
            </w:pPr>
            <w:r>
              <w:rPr>
                <w:rFonts w:ascii="Arial" w:hAnsi="Arial"/>
                <w:b/>
                <w:sz w:val="18"/>
              </w:rPr>
              <w:t>W</w:t>
            </w:r>
            <w:r>
              <w:rPr>
                <w:rFonts w:hint="eastAsia" w:ascii="Arial" w:hAnsi="Arial"/>
                <w:b/>
                <w:sz w:val="18"/>
              </w:rPr>
              <w:t>anted signal mean power [dBm]</w:t>
            </w:r>
          </w:p>
        </w:tc>
        <w:tc>
          <w:tcPr>
            <w:tcW w:w="110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hint="eastAsia" w:ascii="Arial" w:hAnsi="Arial"/>
                <w:b/>
                <w:sz w:val="18"/>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f </w:t>
            </w:r>
            <w:r>
              <w:rPr>
                <w:rFonts w:ascii="Arial" w:hAnsi="Arial"/>
                <w:sz w:val="18"/>
                <w:lang w:eastAsia="ja-JP"/>
              </w:rPr>
              <w:t>≤</w:t>
            </w:r>
            <w:r>
              <w:rPr>
                <w:rFonts w:ascii="Arial" w:hAnsi="Arial" w:cs="v4.2.0"/>
                <w:sz w:val="18"/>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3.0GHz &lt; f </w:t>
            </w:r>
            <w:r>
              <w:rPr>
                <w:rFonts w:ascii="Arial" w:hAnsi="Arial"/>
                <w:sz w:val="18"/>
                <w:lang w:eastAsia="ja-JP"/>
              </w:rPr>
              <w:t>≤</w:t>
            </w:r>
            <w:r>
              <w:rPr>
                <w:rFonts w:ascii="Arial" w:hAnsi="Arial" w:cs="v4.2.0"/>
                <w:sz w:val="18"/>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cs="Arial"/>
                <w:sz w:val="18"/>
                <w:lang w:eastAsia="zh-CN"/>
              </w:rPr>
            </w:pPr>
            <w:r>
              <w:rPr>
                <w:rFonts w:ascii="Arial" w:hAnsi="Arial" w:cs="v4.2.0"/>
                <w:sz w:val="18"/>
                <w:lang w:eastAsia="ja-JP"/>
              </w:rPr>
              <w:t xml:space="preserve">4.2GHz &lt; f </w:t>
            </w:r>
            <w:r>
              <w:rPr>
                <w:rFonts w:ascii="Arial" w:hAnsi="Arial"/>
                <w:sz w:val="18"/>
                <w:lang w:eastAsia="ja-JP"/>
              </w:rPr>
              <w:t>≤</w:t>
            </w:r>
            <w:r>
              <w:rPr>
                <w:rFonts w:ascii="Arial" w:hAnsi="Arial" w:cs="v4.2.0"/>
                <w:sz w:val="18"/>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rPr>
                <w:lang w:eastAsia="zh-CN"/>
              </w:rPr>
            </w:pPr>
            <w:r>
              <w:rPr>
                <w:rFonts w:hint="eastAsia"/>
              </w:rPr>
              <w:t xml:space="preserve">10 </w:t>
            </w:r>
            <w:ins w:id="161" w:author="ZTE" w:date="2018-09-13T15:03:00Z">
              <w:r>
                <w:rPr>
                  <w:rFonts w:hint="eastAsia"/>
                  <w:lang w:val="en-US" w:eastAsia="zh-CN"/>
                </w:rPr>
                <w:t>RB</w:t>
              </w:r>
            </w:ins>
            <w:del w:id="162" w:author="ZTE" w:date="2018-09-13T15:03: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-89.3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-88.9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-88.2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w:t>
            </w:r>
            <w:r>
              <w:rPr>
                <w:rFonts w:hint="eastAsia" w:cs="Arial"/>
                <w:szCs w:val="18"/>
              </w:rPr>
              <w:t>69</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p>
          <w:p>
            <w:pPr>
              <w:pStyle w:val="42"/>
            </w:pPr>
            <w:r>
              <w:rPr>
                <w:rFonts w:hint="eastAsia"/>
              </w:rPr>
              <w:t xml:space="preserve">25 </w:t>
            </w:r>
            <w:ins w:id="163" w:author="ZTE" w:date="2018-09-13T15:03:00Z">
              <w:r>
                <w:rPr>
                  <w:rFonts w:hint="eastAsia"/>
                  <w:lang w:val="en-US" w:eastAsia="zh-CN"/>
                </w:rPr>
                <w:t>RB</w:t>
              </w:r>
            </w:ins>
            <w:del w:id="164" w:author="ZTE" w:date="2018-09-13T15:03: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-81.8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15 kHz, </w:t>
            </w:r>
            <w:r>
              <w:t>100</w:t>
            </w:r>
            <w:r>
              <w:rPr>
                <w:rFonts w:hint="eastAsia"/>
              </w:rPr>
              <w:t xml:space="preserve"> </w:t>
            </w:r>
            <w:ins w:id="165" w:author="ZTE" w:date="2018-09-13T15:03:00Z">
              <w:r>
                <w:rPr>
                  <w:rFonts w:hint="eastAsia"/>
                  <w:lang w:val="en-US" w:eastAsia="zh-CN"/>
                </w:rPr>
                <w:t>RB</w:t>
              </w:r>
            </w:ins>
            <w:del w:id="166" w:author="ZTE" w:date="2018-09-13T15:03: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-91.9</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-91.5</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-90.8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rPr>
                <w:rFonts w:hint="eastAsia"/>
              </w:rPr>
              <w:t xml:space="preserve">5 </w:t>
            </w:r>
            <w:ins w:id="167" w:author="ZTE" w:date="2018-09-13T15:03:00Z">
              <w:r>
                <w:rPr>
                  <w:rFonts w:hint="eastAsia"/>
                  <w:lang w:val="en-US" w:eastAsia="zh-CN"/>
                </w:rPr>
                <w:t>RB</w:t>
              </w:r>
            </w:ins>
            <w:del w:id="168" w:author="ZTE" w:date="2018-09-13T15:03: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-89.4</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-88.3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10</w:t>
            </w:r>
            <w:r>
              <w:rPr>
                <w:rFonts w:hint="eastAsia"/>
              </w:rPr>
              <w:t xml:space="preserve"> </w:t>
            </w:r>
            <w:ins w:id="169" w:author="ZTE" w:date="2018-09-13T15:03:00Z">
              <w:r>
                <w:rPr>
                  <w:rFonts w:hint="eastAsia"/>
                  <w:lang w:val="en-US" w:eastAsia="zh-CN"/>
                </w:rPr>
                <w:t>RB</w:t>
              </w:r>
            </w:ins>
            <w:del w:id="170" w:author="ZTE" w:date="2018-09-13T15:03: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-83.2</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-82.8</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30 kHz, </w:t>
            </w:r>
          </w:p>
          <w:p>
            <w:pPr>
              <w:pStyle w:val="42"/>
            </w:pPr>
            <w:r>
              <w:t>50</w:t>
            </w:r>
            <w:r>
              <w:rPr>
                <w:rFonts w:hint="eastAsia"/>
              </w:rPr>
              <w:t xml:space="preserve"> </w:t>
            </w:r>
            <w:ins w:id="171" w:author="ZTE" w:date="2018-09-13T15:04:00Z">
              <w:r>
                <w:rPr>
                  <w:rFonts w:hint="eastAsia"/>
                  <w:lang w:val="en-US" w:eastAsia="zh-CN"/>
                </w:rPr>
                <w:t>RB</w:t>
              </w:r>
            </w:ins>
            <w:del w:id="172" w:author="ZTE" w:date="2018-09-13T15:04: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-88.8</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-88.4</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-87.7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cs="Arial"/>
                <w:szCs w:val="18"/>
              </w:rPr>
              <w:t>-</w:t>
            </w:r>
            <w:r>
              <w:rPr>
                <w:rFonts w:hint="eastAsia" w:cs="Arial"/>
                <w:szCs w:val="18"/>
              </w:rPr>
              <w:t>70</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5 </w:t>
            </w:r>
            <w:ins w:id="173" w:author="ZTE" w:date="2018-09-13T15:04:00Z">
              <w:r>
                <w:rPr>
                  <w:rFonts w:hint="eastAsia"/>
                  <w:lang w:val="en-US" w:eastAsia="zh-CN"/>
                </w:rPr>
                <w:t>RB</w:t>
              </w:r>
            </w:ins>
            <w:del w:id="174" w:author="ZTE" w:date="2018-09-13T15:04:00Z">
              <w:r>
                <w:rPr>
                  <w:rFonts w:hint="eastAsia"/>
                </w:rPr>
                <w:delText>PRB</w:delText>
              </w:r>
            </w:del>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42"/>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-83.3</w:t>
            </w:r>
          </w:p>
        </w:tc>
        <w:tc>
          <w:tcPr>
            <w:tcW w:w="968"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-82.9</w:t>
            </w:r>
          </w:p>
        </w:tc>
        <w:tc>
          <w:tcPr>
            <w:tcW w:w="976" w:type="dxa"/>
            <w:tcBorders>
              <w:top w:val="single" w:color="000000" w:sz="6" w:space="0"/>
              <w:left w:val="single" w:color="000000" w:sz="6" w:space="0"/>
              <w:bottom w:val="single" w:color="000000" w:sz="6" w:space="0"/>
              <w:right w:val="single" w:color="000000" w:sz="6" w:space="0"/>
            </w:tcBorders>
            <w:vAlign w:val="bottom"/>
          </w:tcPr>
          <w:p>
            <w:pPr>
              <w:jc w:val="right"/>
              <w:rPr>
                <w:rFonts w:ascii="Arial" w:hAnsi="Arial" w:cs="Arial"/>
                <w:sz w:val="18"/>
                <w:szCs w:val="18"/>
              </w:rPr>
            </w:pPr>
            <w:r>
              <w:rPr>
                <w:rFonts w:ascii="Arial" w:hAnsi="Arial" w:cs="Arial"/>
                <w:sz w:val="18"/>
                <w:szCs w:val="18"/>
              </w:rP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42"/>
            </w:pPr>
            <w:r>
              <w:rPr>
                <w:rFonts w:cs="Arial"/>
                <w:szCs w:val="18"/>
              </w:rPr>
              <w:t>-</w:t>
            </w:r>
            <w:r>
              <w:rPr>
                <w:rFonts w:hint="eastAsia" w:cs="Arial"/>
                <w:szCs w:val="18"/>
              </w:rPr>
              <w:t>63</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42"/>
            </w:pPr>
            <w:r>
              <w:t>DFT-s-OFDM</w:t>
            </w:r>
            <w:r>
              <w:rPr>
                <w:rFonts w:hint="eastAsia"/>
              </w:rPr>
              <w:t xml:space="preserve"> NR signal, SCS 60 kHz, </w:t>
            </w:r>
          </w:p>
          <w:p>
            <w:pPr>
              <w:pStyle w:val="42"/>
            </w:pPr>
            <w:r>
              <w:rPr>
                <w:rFonts w:hint="eastAsia"/>
              </w:rPr>
              <w:t xml:space="preserve">24 </w:t>
            </w:r>
            <w:ins w:id="175" w:author="ZTE" w:date="2018-09-13T15:04:00Z">
              <w:r>
                <w:rPr>
                  <w:rFonts w:hint="eastAsia"/>
                  <w:lang w:val="en-US" w:eastAsia="zh-CN"/>
                </w:rPr>
                <w:t>RB</w:t>
              </w:r>
            </w:ins>
            <w:del w:id="176" w:author="ZTE" w:date="2018-09-13T15:04:00Z">
              <w:r>
                <w:rPr>
                  <w:rFonts w:hint="eastAsia"/>
                </w:rPr>
                <w:delText>PRB</w:delText>
              </w:r>
            </w:del>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keepNext/>
              <w:keepLines/>
              <w:spacing w:after="0"/>
              <w:ind w:left="851" w:hanging="851"/>
              <w:rPr>
                <w:rFonts w:ascii="Arial" w:hAnsi="Arial"/>
                <w:color w:val="000000"/>
                <w:sz w:val="18"/>
                <w:szCs w:val="18"/>
              </w:rPr>
            </w:pPr>
            <w:r>
              <w:rPr>
                <w:rFonts w:ascii="Arial" w:hAnsi="Arial"/>
                <w:sz w:val="18"/>
              </w:rPr>
              <w:t xml:space="preserve">NOTE: </w:t>
            </w:r>
            <w:r>
              <w:rPr>
                <w:rFonts w:ascii="Arial" w:hAnsi="Arial"/>
                <w:sz w:val="18"/>
              </w:rPr>
              <w:tab/>
            </w:r>
            <w:r>
              <w:rPr>
                <w:rFonts w:ascii="Arial" w:hAnsi="Arial"/>
                <w:sz w:val="18"/>
              </w:rPr>
              <w:t>Wanted and interfering signal are placed adjacently around F</w:t>
            </w:r>
            <w:r>
              <w:rPr>
                <w:rFonts w:ascii="Arial" w:hAnsi="Arial"/>
                <w:sz w:val="18"/>
                <w:vertAlign w:val="subscript"/>
              </w:rPr>
              <w:t>c</w:t>
            </w:r>
            <w:ins w:id="177" w:author="ZTE" w:date="2018-09-13T15:03:00Z">
              <w:r>
                <w:rPr>
                  <w:rFonts w:hint="eastAsia" w:ascii="Arial" w:hAnsi="Arial"/>
                  <w:sz w:val="18"/>
                  <w:vertAlign w:val="subscript"/>
                  <w:lang w:val="en-US" w:eastAsia="zh-CN"/>
                </w:rPr>
                <w:t xml:space="preserve">,  </w:t>
              </w:r>
            </w:ins>
            <w:ins w:id="178" w:author="ZTE" w:date="2018-09-13T15:03:00Z">
              <w:r>
                <w:rPr>
                  <w:rFonts w:hint="eastAsia"/>
                  <w:lang w:val="en-US" w:eastAsia="zh-CN"/>
                </w:rPr>
                <w:t>where the F</w:t>
              </w:r>
            </w:ins>
            <w:ins w:id="179" w:author="ZTE" w:date="2018-09-13T15:03:00Z">
              <w:r>
                <w:rPr>
                  <w:vertAlign w:val="subscript"/>
                  <w:lang w:val="en-US" w:eastAsia="zh-CN"/>
                </w:rPr>
                <w:t>c</w:t>
              </w:r>
            </w:ins>
            <w:ins w:id="180" w:author="ZTE" w:date="2018-09-13T15:03:00Z">
              <w:r>
                <w:rPr>
                  <w:rFonts w:hint="eastAsia"/>
                  <w:lang w:val="en-US" w:eastAsia="zh-CN"/>
                </w:rPr>
                <w:t xml:space="preserve"> is defined for </w:t>
              </w:r>
            </w:ins>
            <w:ins w:id="181" w:author="ZTE" w:date="2018-09-13T15:03:00Z">
              <w:r>
                <w:rPr>
                  <w:rFonts w:hint="eastAsia"/>
                  <w:i/>
                  <w:iCs/>
                  <w:lang w:val="en-US" w:eastAsia="zh-CN"/>
                </w:rPr>
                <w:t xml:space="preserve">BS channel bandwidth </w:t>
              </w:r>
            </w:ins>
            <w:ins w:id="182" w:author="ZTE" w:date="2018-09-13T15:03:00Z">
              <w:r>
                <w:rPr>
                  <w:lang w:val="en-US" w:eastAsia="zh-CN"/>
                </w:rPr>
                <w:t>of</w:t>
              </w:r>
            </w:ins>
            <w:ins w:id="183" w:author="ZTE" w:date="2018-09-13T15:03:00Z">
              <w:r>
                <w:rPr>
                  <w:rFonts w:hint="eastAsia"/>
                  <w:i/>
                  <w:iCs/>
                  <w:lang w:val="en-US" w:eastAsia="zh-CN"/>
                </w:rPr>
                <w:t xml:space="preserve"> </w:t>
              </w:r>
            </w:ins>
            <w:ins w:id="184" w:author="ZTE" w:date="2018-09-13T15:03:00Z">
              <w:r>
                <w:rPr>
                  <w:rFonts w:hint="eastAsia"/>
                  <w:lang w:val="en-US" w:eastAsia="zh-CN"/>
                </w:rPr>
                <w:t>the wanted signal</w:t>
              </w:r>
            </w:ins>
            <w:ins w:id="185" w:author="ZTE" w:date="2018-09-13T15:03:00Z">
              <w:r>
                <w:rPr>
                  <w:rFonts w:hint="eastAsia"/>
                  <w:i/>
                  <w:iCs/>
                  <w:lang w:val="en-US" w:eastAsia="zh-CN"/>
                </w:rPr>
                <w:t xml:space="preserve"> </w:t>
              </w:r>
            </w:ins>
            <w:ins w:id="186" w:author="ZTE" w:date="2018-09-13T15:03:00Z">
              <w:r>
                <w:rPr/>
                <w:t>defined in TS 38.104 [2]</w:t>
              </w:r>
            </w:ins>
            <w:ins w:id="187" w:author="ZTE" w:date="2018-09-13T15:03:00Z">
              <w:r>
                <w:rPr>
                  <w:lang w:val="en-US" w:eastAsia="zh-CN"/>
                </w:rPr>
                <w:t>.</w:t>
              </w:r>
            </w:ins>
            <w:ins w:id="188" w:author="ZTE" w:date="2018-09-13T15:03:00Z">
              <w:r>
                <w:rPr/>
                <w:t xml:space="preserve"> The aggregated wanted and interferer signal shall be centred in the BS channel bandwidth of the wanted signal</w:t>
              </w:r>
            </w:ins>
            <w:r>
              <w:rPr>
                <w:lang w:val="en-US" w:eastAsia="zh-CN"/>
              </w:rPr>
              <w:t>.</w:t>
            </w:r>
          </w:p>
        </w:tc>
      </w:tr>
    </w:tbl>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MS P??">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MS PGothic">
    <w:panose1 w:val="020B0600070205080204"/>
    <w:charset w:val="80"/>
    <w:family w:val="swiss"/>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2142C"/>
    <w:multiLevelType w:val="singleLevel"/>
    <w:tmpl w:val="B462142C"/>
    <w:lvl w:ilvl="0" w:tentative="0">
      <w:start w:val="1"/>
      <w:numFmt w:val="decimal"/>
      <w:suff w:val="space"/>
      <w:lvlText w:val="%1."/>
      <w:lvlJc w:val="left"/>
    </w:lvl>
  </w:abstractNum>
  <w:abstractNum w:abstractNumId="1">
    <w:nsid w:val="075E6447"/>
    <w:multiLevelType w:val="multilevel"/>
    <w:tmpl w:val="075E6447"/>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208D7A51"/>
    <w:multiLevelType w:val="multilevel"/>
    <w:tmpl w:val="208D7A5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359C62D2"/>
    <w:multiLevelType w:val="multilevel"/>
    <w:tmpl w:val="359C62D2"/>
    <w:lvl w:ilvl="0" w:tentative="0">
      <w:start w:val="7"/>
      <w:numFmt w:val="bullet"/>
      <w:lvlText w:val="-"/>
      <w:lvlJc w:val="left"/>
      <w:pPr>
        <w:ind w:left="1364" w:hanging="360"/>
      </w:pPr>
      <w:rPr>
        <w:rFonts w:hint="default" w:ascii="Times New Roman" w:hAnsi="Times New Roman" w:eastAsia="Times New Roman" w:cs="Times New Roman"/>
      </w:rPr>
    </w:lvl>
    <w:lvl w:ilvl="1" w:tentative="0">
      <w:start w:val="1"/>
      <w:numFmt w:val="bullet"/>
      <w:lvlText w:val="o"/>
      <w:lvlJc w:val="left"/>
      <w:pPr>
        <w:ind w:left="2084" w:hanging="360"/>
      </w:pPr>
      <w:rPr>
        <w:rFonts w:hint="default" w:ascii="Courier New" w:hAnsi="Courier New" w:cs="Courier New"/>
      </w:rPr>
    </w:lvl>
    <w:lvl w:ilvl="2" w:tentative="0">
      <w:start w:val="1"/>
      <w:numFmt w:val="bullet"/>
      <w:lvlText w:val=""/>
      <w:lvlJc w:val="left"/>
      <w:pPr>
        <w:ind w:left="2804" w:hanging="360"/>
      </w:pPr>
      <w:rPr>
        <w:rFonts w:hint="default" w:ascii="Wingdings" w:hAnsi="Wingdings"/>
      </w:rPr>
    </w:lvl>
    <w:lvl w:ilvl="3" w:tentative="0">
      <w:start w:val="1"/>
      <w:numFmt w:val="bullet"/>
      <w:lvlText w:val=""/>
      <w:lvlJc w:val="left"/>
      <w:pPr>
        <w:ind w:left="3524" w:hanging="360"/>
      </w:pPr>
      <w:rPr>
        <w:rFonts w:hint="default" w:ascii="Symbol" w:hAnsi="Symbol"/>
      </w:rPr>
    </w:lvl>
    <w:lvl w:ilvl="4" w:tentative="0">
      <w:start w:val="1"/>
      <w:numFmt w:val="bullet"/>
      <w:lvlText w:val="o"/>
      <w:lvlJc w:val="left"/>
      <w:pPr>
        <w:ind w:left="4244" w:hanging="360"/>
      </w:pPr>
      <w:rPr>
        <w:rFonts w:hint="default" w:ascii="Courier New" w:hAnsi="Courier New" w:cs="Courier New"/>
      </w:rPr>
    </w:lvl>
    <w:lvl w:ilvl="5" w:tentative="0">
      <w:start w:val="1"/>
      <w:numFmt w:val="bullet"/>
      <w:lvlText w:val=""/>
      <w:lvlJc w:val="left"/>
      <w:pPr>
        <w:ind w:left="4964" w:hanging="360"/>
      </w:pPr>
      <w:rPr>
        <w:rFonts w:hint="default" w:ascii="Wingdings" w:hAnsi="Wingdings"/>
      </w:rPr>
    </w:lvl>
    <w:lvl w:ilvl="6" w:tentative="0">
      <w:start w:val="1"/>
      <w:numFmt w:val="bullet"/>
      <w:lvlText w:val=""/>
      <w:lvlJc w:val="left"/>
      <w:pPr>
        <w:ind w:left="5684" w:hanging="360"/>
      </w:pPr>
      <w:rPr>
        <w:rFonts w:hint="default" w:ascii="Symbol" w:hAnsi="Symbol"/>
      </w:rPr>
    </w:lvl>
    <w:lvl w:ilvl="7" w:tentative="0">
      <w:start w:val="1"/>
      <w:numFmt w:val="bullet"/>
      <w:lvlText w:val="o"/>
      <w:lvlJc w:val="left"/>
      <w:pPr>
        <w:ind w:left="6404" w:hanging="360"/>
      </w:pPr>
      <w:rPr>
        <w:rFonts w:hint="default" w:ascii="Courier New" w:hAnsi="Courier New" w:cs="Courier New"/>
      </w:rPr>
    </w:lvl>
    <w:lvl w:ilvl="8" w:tentative="0">
      <w:start w:val="1"/>
      <w:numFmt w:val="bullet"/>
      <w:lvlText w:val=""/>
      <w:lvlJc w:val="left"/>
      <w:pPr>
        <w:ind w:left="7124" w:hanging="360"/>
      </w:pPr>
      <w:rPr>
        <w:rFonts w:hint="default" w:ascii="Wingdings" w:hAnsi="Wingdings"/>
      </w:rPr>
    </w:lvl>
  </w:abstractNum>
  <w:abstractNum w:abstractNumId="4">
    <w:nsid w:val="65D44883"/>
    <w:multiLevelType w:val="multilevel"/>
    <w:tmpl w:val="65D44883"/>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7BD61A4B"/>
    <w:multiLevelType w:val="multilevel"/>
    <w:tmpl w:val="7BD61A4B"/>
    <w:lvl w:ilvl="0" w:tentative="0">
      <w:start w:val="7"/>
      <w:numFmt w:val="bullet"/>
      <w:lvlText w:val="-"/>
      <w:lvlJc w:val="left"/>
      <w:pPr>
        <w:ind w:left="1364" w:hanging="360"/>
      </w:pPr>
      <w:rPr>
        <w:rFonts w:hint="default" w:ascii="Times New Roman" w:hAnsi="Times New Roman" w:eastAsia="Times New Roman" w:cs="Times New Roman"/>
      </w:rPr>
    </w:lvl>
    <w:lvl w:ilvl="1" w:tentative="0">
      <w:start w:val="1"/>
      <w:numFmt w:val="bullet"/>
      <w:lvlText w:val="o"/>
      <w:lvlJc w:val="left"/>
      <w:pPr>
        <w:ind w:left="2084" w:hanging="360"/>
      </w:pPr>
      <w:rPr>
        <w:rFonts w:hint="default" w:ascii="Courier New" w:hAnsi="Courier New" w:cs="Courier New"/>
      </w:rPr>
    </w:lvl>
    <w:lvl w:ilvl="2" w:tentative="0">
      <w:start w:val="1"/>
      <w:numFmt w:val="bullet"/>
      <w:lvlText w:val=""/>
      <w:lvlJc w:val="left"/>
      <w:pPr>
        <w:ind w:left="2804" w:hanging="360"/>
      </w:pPr>
      <w:rPr>
        <w:rFonts w:hint="default" w:ascii="Wingdings" w:hAnsi="Wingdings"/>
      </w:rPr>
    </w:lvl>
    <w:lvl w:ilvl="3" w:tentative="0">
      <w:start w:val="1"/>
      <w:numFmt w:val="bullet"/>
      <w:lvlText w:val=""/>
      <w:lvlJc w:val="left"/>
      <w:pPr>
        <w:ind w:left="3524" w:hanging="360"/>
      </w:pPr>
      <w:rPr>
        <w:rFonts w:hint="default" w:ascii="Symbol" w:hAnsi="Symbol"/>
      </w:rPr>
    </w:lvl>
    <w:lvl w:ilvl="4" w:tentative="0">
      <w:start w:val="1"/>
      <w:numFmt w:val="bullet"/>
      <w:lvlText w:val="o"/>
      <w:lvlJc w:val="left"/>
      <w:pPr>
        <w:ind w:left="4244" w:hanging="360"/>
      </w:pPr>
      <w:rPr>
        <w:rFonts w:hint="default" w:ascii="Courier New" w:hAnsi="Courier New" w:cs="Courier New"/>
      </w:rPr>
    </w:lvl>
    <w:lvl w:ilvl="5" w:tentative="0">
      <w:start w:val="1"/>
      <w:numFmt w:val="bullet"/>
      <w:lvlText w:val=""/>
      <w:lvlJc w:val="left"/>
      <w:pPr>
        <w:ind w:left="4964" w:hanging="360"/>
      </w:pPr>
      <w:rPr>
        <w:rFonts w:hint="default" w:ascii="Wingdings" w:hAnsi="Wingdings"/>
      </w:rPr>
    </w:lvl>
    <w:lvl w:ilvl="6" w:tentative="0">
      <w:start w:val="1"/>
      <w:numFmt w:val="bullet"/>
      <w:lvlText w:val=""/>
      <w:lvlJc w:val="left"/>
      <w:pPr>
        <w:ind w:left="5684" w:hanging="360"/>
      </w:pPr>
      <w:rPr>
        <w:rFonts w:hint="default" w:ascii="Symbol" w:hAnsi="Symbol"/>
      </w:rPr>
    </w:lvl>
    <w:lvl w:ilvl="7" w:tentative="0">
      <w:start w:val="1"/>
      <w:numFmt w:val="bullet"/>
      <w:lvlText w:val="o"/>
      <w:lvlJc w:val="left"/>
      <w:pPr>
        <w:ind w:left="6404" w:hanging="360"/>
      </w:pPr>
      <w:rPr>
        <w:rFonts w:hint="default" w:ascii="Courier New" w:hAnsi="Courier New" w:cs="Courier New"/>
      </w:rPr>
    </w:lvl>
    <w:lvl w:ilvl="8" w:tentative="0">
      <w:start w:val="1"/>
      <w:numFmt w:val="bullet"/>
      <w:lvlText w:val=""/>
      <w:lvlJc w:val="left"/>
      <w:pPr>
        <w:ind w:left="7124" w:hanging="360"/>
      </w:pPr>
      <w:rPr>
        <w:rFonts w:hint="default" w:ascii="Wingdings" w:hAnsi="Wingdings"/>
      </w:r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0D2D"/>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7E141B"/>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623D0C"/>
    <w:rsid w:val="01774F5C"/>
    <w:rsid w:val="01810BE6"/>
    <w:rsid w:val="019B5419"/>
    <w:rsid w:val="01B35B84"/>
    <w:rsid w:val="01F80C01"/>
    <w:rsid w:val="020F161E"/>
    <w:rsid w:val="021117EA"/>
    <w:rsid w:val="021667B0"/>
    <w:rsid w:val="02484386"/>
    <w:rsid w:val="02A8477D"/>
    <w:rsid w:val="02B8488C"/>
    <w:rsid w:val="02BE3095"/>
    <w:rsid w:val="02F26344"/>
    <w:rsid w:val="02F86C99"/>
    <w:rsid w:val="03013883"/>
    <w:rsid w:val="03381C3B"/>
    <w:rsid w:val="03871832"/>
    <w:rsid w:val="03E44256"/>
    <w:rsid w:val="03EA0D31"/>
    <w:rsid w:val="04020214"/>
    <w:rsid w:val="040914F0"/>
    <w:rsid w:val="04254834"/>
    <w:rsid w:val="044542E2"/>
    <w:rsid w:val="04774084"/>
    <w:rsid w:val="04C30381"/>
    <w:rsid w:val="04D90C90"/>
    <w:rsid w:val="052A6238"/>
    <w:rsid w:val="05582CAE"/>
    <w:rsid w:val="05B3371D"/>
    <w:rsid w:val="05CA3C0A"/>
    <w:rsid w:val="05F73593"/>
    <w:rsid w:val="061446FF"/>
    <w:rsid w:val="06A365C3"/>
    <w:rsid w:val="06DD6FBC"/>
    <w:rsid w:val="06EE4116"/>
    <w:rsid w:val="06FF4F38"/>
    <w:rsid w:val="070D3E5A"/>
    <w:rsid w:val="0747012A"/>
    <w:rsid w:val="07815F0D"/>
    <w:rsid w:val="078C5544"/>
    <w:rsid w:val="07BB4FBD"/>
    <w:rsid w:val="07DF60D6"/>
    <w:rsid w:val="08184646"/>
    <w:rsid w:val="087933C5"/>
    <w:rsid w:val="088C0972"/>
    <w:rsid w:val="089F1EBF"/>
    <w:rsid w:val="08A503F2"/>
    <w:rsid w:val="08D649E5"/>
    <w:rsid w:val="08DA0AAC"/>
    <w:rsid w:val="09396A3D"/>
    <w:rsid w:val="095C0E2A"/>
    <w:rsid w:val="0965777B"/>
    <w:rsid w:val="099D2C5C"/>
    <w:rsid w:val="09C13918"/>
    <w:rsid w:val="0A365C59"/>
    <w:rsid w:val="0A524BA6"/>
    <w:rsid w:val="0A6254B1"/>
    <w:rsid w:val="0A7B1C93"/>
    <w:rsid w:val="0A7E63FC"/>
    <w:rsid w:val="0A884CC7"/>
    <w:rsid w:val="0AAD213B"/>
    <w:rsid w:val="0AF82B7A"/>
    <w:rsid w:val="0B2502F1"/>
    <w:rsid w:val="0B9022C6"/>
    <w:rsid w:val="0B994FDC"/>
    <w:rsid w:val="0BDF126C"/>
    <w:rsid w:val="0C631AC4"/>
    <w:rsid w:val="0C8F14BB"/>
    <w:rsid w:val="0C910A32"/>
    <w:rsid w:val="0C9533DC"/>
    <w:rsid w:val="0CA438EB"/>
    <w:rsid w:val="0CAC4724"/>
    <w:rsid w:val="0D0212BF"/>
    <w:rsid w:val="0D2C3731"/>
    <w:rsid w:val="0DEB3F55"/>
    <w:rsid w:val="0E03052C"/>
    <w:rsid w:val="0E754D98"/>
    <w:rsid w:val="0E9A7FDD"/>
    <w:rsid w:val="0F0744EB"/>
    <w:rsid w:val="0F2C19B6"/>
    <w:rsid w:val="0F4C182B"/>
    <w:rsid w:val="0F6F0F8C"/>
    <w:rsid w:val="0F996725"/>
    <w:rsid w:val="0FB127A0"/>
    <w:rsid w:val="0FC667DB"/>
    <w:rsid w:val="100067D1"/>
    <w:rsid w:val="10314CA3"/>
    <w:rsid w:val="10466D14"/>
    <w:rsid w:val="109A0A75"/>
    <w:rsid w:val="10ED193F"/>
    <w:rsid w:val="11331198"/>
    <w:rsid w:val="11525D19"/>
    <w:rsid w:val="1186336B"/>
    <w:rsid w:val="11882C69"/>
    <w:rsid w:val="11954ABE"/>
    <w:rsid w:val="11B37B86"/>
    <w:rsid w:val="11B71848"/>
    <w:rsid w:val="11C22285"/>
    <w:rsid w:val="11DB77BE"/>
    <w:rsid w:val="11E73B1D"/>
    <w:rsid w:val="121A0048"/>
    <w:rsid w:val="1262733E"/>
    <w:rsid w:val="126A6964"/>
    <w:rsid w:val="127F138F"/>
    <w:rsid w:val="12830DF3"/>
    <w:rsid w:val="128C7397"/>
    <w:rsid w:val="12F61512"/>
    <w:rsid w:val="12F94DF7"/>
    <w:rsid w:val="132216A2"/>
    <w:rsid w:val="13493AE2"/>
    <w:rsid w:val="13690F04"/>
    <w:rsid w:val="13C5071F"/>
    <w:rsid w:val="14065F13"/>
    <w:rsid w:val="1482607A"/>
    <w:rsid w:val="14863F90"/>
    <w:rsid w:val="14961E2D"/>
    <w:rsid w:val="14C95A25"/>
    <w:rsid w:val="14E730FC"/>
    <w:rsid w:val="15276AE0"/>
    <w:rsid w:val="15642A16"/>
    <w:rsid w:val="15731AB2"/>
    <w:rsid w:val="15993C65"/>
    <w:rsid w:val="16297297"/>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88C6C82"/>
    <w:rsid w:val="192A3C45"/>
    <w:rsid w:val="19342C66"/>
    <w:rsid w:val="193A6F2B"/>
    <w:rsid w:val="19595695"/>
    <w:rsid w:val="19876F88"/>
    <w:rsid w:val="19C13329"/>
    <w:rsid w:val="1A1A0B4D"/>
    <w:rsid w:val="1A602354"/>
    <w:rsid w:val="1A6D3D07"/>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6E080E"/>
    <w:rsid w:val="1DD26978"/>
    <w:rsid w:val="1DF13F80"/>
    <w:rsid w:val="1DFB4758"/>
    <w:rsid w:val="1E2A3611"/>
    <w:rsid w:val="1E3A59B7"/>
    <w:rsid w:val="1E6C3E6B"/>
    <w:rsid w:val="1E6D7DAC"/>
    <w:rsid w:val="1E847CB8"/>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6074ED"/>
    <w:rsid w:val="20701E97"/>
    <w:rsid w:val="20DE540F"/>
    <w:rsid w:val="20ED30CE"/>
    <w:rsid w:val="2142547D"/>
    <w:rsid w:val="21A56872"/>
    <w:rsid w:val="21DD290D"/>
    <w:rsid w:val="221D6E5D"/>
    <w:rsid w:val="221E67D9"/>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367C0B"/>
    <w:rsid w:val="27376B56"/>
    <w:rsid w:val="275D753D"/>
    <w:rsid w:val="27615139"/>
    <w:rsid w:val="27727DA9"/>
    <w:rsid w:val="281854CA"/>
    <w:rsid w:val="281E303E"/>
    <w:rsid w:val="281E688F"/>
    <w:rsid w:val="28311D7C"/>
    <w:rsid w:val="284B4D45"/>
    <w:rsid w:val="28577D32"/>
    <w:rsid w:val="28802122"/>
    <w:rsid w:val="28A164A4"/>
    <w:rsid w:val="28A332AD"/>
    <w:rsid w:val="28DF183A"/>
    <w:rsid w:val="28E07B0D"/>
    <w:rsid w:val="28F22ED8"/>
    <w:rsid w:val="28F40426"/>
    <w:rsid w:val="29012BE1"/>
    <w:rsid w:val="290A6753"/>
    <w:rsid w:val="290E66EE"/>
    <w:rsid w:val="295E585E"/>
    <w:rsid w:val="297E1C8A"/>
    <w:rsid w:val="29B11110"/>
    <w:rsid w:val="2A3A6FE5"/>
    <w:rsid w:val="2A695235"/>
    <w:rsid w:val="2AB1617D"/>
    <w:rsid w:val="2ACC18CD"/>
    <w:rsid w:val="2B19241E"/>
    <w:rsid w:val="2B2D02C6"/>
    <w:rsid w:val="2BC73A16"/>
    <w:rsid w:val="2BFB21A9"/>
    <w:rsid w:val="2C4118B1"/>
    <w:rsid w:val="2C480200"/>
    <w:rsid w:val="2C512E5D"/>
    <w:rsid w:val="2C7C1690"/>
    <w:rsid w:val="2C997A37"/>
    <w:rsid w:val="2CA81E72"/>
    <w:rsid w:val="2CE5520F"/>
    <w:rsid w:val="2D067217"/>
    <w:rsid w:val="2D236CC6"/>
    <w:rsid w:val="2D715E46"/>
    <w:rsid w:val="2D826A94"/>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4759F"/>
    <w:rsid w:val="2F2740DC"/>
    <w:rsid w:val="2F2F69EB"/>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624E27"/>
    <w:rsid w:val="34DA3E69"/>
    <w:rsid w:val="34DC36FF"/>
    <w:rsid w:val="34E3024C"/>
    <w:rsid w:val="35015096"/>
    <w:rsid w:val="351B0A04"/>
    <w:rsid w:val="353E7A05"/>
    <w:rsid w:val="354969F8"/>
    <w:rsid w:val="35572F5F"/>
    <w:rsid w:val="35794828"/>
    <w:rsid w:val="35A739A1"/>
    <w:rsid w:val="35AB5E22"/>
    <w:rsid w:val="36007A3E"/>
    <w:rsid w:val="364C49A3"/>
    <w:rsid w:val="3678753D"/>
    <w:rsid w:val="369F416F"/>
    <w:rsid w:val="36B71C46"/>
    <w:rsid w:val="3752562B"/>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AC6A12"/>
    <w:rsid w:val="3BAF0918"/>
    <w:rsid w:val="3BE071A5"/>
    <w:rsid w:val="3BEC05EF"/>
    <w:rsid w:val="3BED3F1F"/>
    <w:rsid w:val="3C062197"/>
    <w:rsid w:val="3C2E6119"/>
    <w:rsid w:val="3C3543E3"/>
    <w:rsid w:val="3C7334DA"/>
    <w:rsid w:val="3C9A3965"/>
    <w:rsid w:val="3CCE4736"/>
    <w:rsid w:val="3D3D26F5"/>
    <w:rsid w:val="3D584903"/>
    <w:rsid w:val="3D587ADC"/>
    <w:rsid w:val="3D7632E6"/>
    <w:rsid w:val="3DD93B93"/>
    <w:rsid w:val="3E212D26"/>
    <w:rsid w:val="3E3A2A41"/>
    <w:rsid w:val="3E474041"/>
    <w:rsid w:val="3E762420"/>
    <w:rsid w:val="3ED220DE"/>
    <w:rsid w:val="3EE50C9D"/>
    <w:rsid w:val="3EF20E55"/>
    <w:rsid w:val="3EF47DF9"/>
    <w:rsid w:val="3F025BB0"/>
    <w:rsid w:val="3F4875E6"/>
    <w:rsid w:val="3F613041"/>
    <w:rsid w:val="3FAF3C9D"/>
    <w:rsid w:val="3FCE1710"/>
    <w:rsid w:val="3FF14354"/>
    <w:rsid w:val="3FF30D78"/>
    <w:rsid w:val="40007CCF"/>
    <w:rsid w:val="40181EF1"/>
    <w:rsid w:val="40342051"/>
    <w:rsid w:val="40345553"/>
    <w:rsid w:val="405D0EDF"/>
    <w:rsid w:val="409C579F"/>
    <w:rsid w:val="40B37197"/>
    <w:rsid w:val="412D59C3"/>
    <w:rsid w:val="4131566E"/>
    <w:rsid w:val="418722CC"/>
    <w:rsid w:val="41941F8A"/>
    <w:rsid w:val="41A303EF"/>
    <w:rsid w:val="41B00F70"/>
    <w:rsid w:val="422B3EB8"/>
    <w:rsid w:val="426625B9"/>
    <w:rsid w:val="42C02B3A"/>
    <w:rsid w:val="42C045AD"/>
    <w:rsid w:val="431168A8"/>
    <w:rsid w:val="435A3B7B"/>
    <w:rsid w:val="436106E2"/>
    <w:rsid w:val="43A71C42"/>
    <w:rsid w:val="43CB4164"/>
    <w:rsid w:val="441B4F84"/>
    <w:rsid w:val="442E6AE1"/>
    <w:rsid w:val="44314B83"/>
    <w:rsid w:val="446D002D"/>
    <w:rsid w:val="446F20B1"/>
    <w:rsid w:val="44773158"/>
    <w:rsid w:val="44E61B34"/>
    <w:rsid w:val="44F72538"/>
    <w:rsid w:val="45042708"/>
    <w:rsid w:val="450B4A8E"/>
    <w:rsid w:val="453D244D"/>
    <w:rsid w:val="455E2C80"/>
    <w:rsid w:val="45924ECE"/>
    <w:rsid w:val="459E14A2"/>
    <w:rsid w:val="45AE3E43"/>
    <w:rsid w:val="46336115"/>
    <w:rsid w:val="463F6723"/>
    <w:rsid w:val="46B534AB"/>
    <w:rsid w:val="46BF133F"/>
    <w:rsid w:val="475B2B46"/>
    <w:rsid w:val="47A250DE"/>
    <w:rsid w:val="47B77244"/>
    <w:rsid w:val="47CE6C68"/>
    <w:rsid w:val="481E5A12"/>
    <w:rsid w:val="487F4693"/>
    <w:rsid w:val="48A67217"/>
    <w:rsid w:val="48B24E0D"/>
    <w:rsid w:val="48CE3EB6"/>
    <w:rsid w:val="4917275D"/>
    <w:rsid w:val="491912F5"/>
    <w:rsid w:val="491F2950"/>
    <w:rsid w:val="494B13F4"/>
    <w:rsid w:val="49B30E12"/>
    <w:rsid w:val="49F92152"/>
    <w:rsid w:val="4A265208"/>
    <w:rsid w:val="4A2F04D9"/>
    <w:rsid w:val="4A561D43"/>
    <w:rsid w:val="4A8A7CA6"/>
    <w:rsid w:val="4B3D161C"/>
    <w:rsid w:val="4B4170DB"/>
    <w:rsid w:val="4B537EDE"/>
    <w:rsid w:val="4BBF4356"/>
    <w:rsid w:val="4C125FAE"/>
    <w:rsid w:val="4C2B13B3"/>
    <w:rsid w:val="4C2F4042"/>
    <w:rsid w:val="4C3D2F23"/>
    <w:rsid w:val="4C456035"/>
    <w:rsid w:val="4C8574A4"/>
    <w:rsid w:val="4CB85219"/>
    <w:rsid w:val="4CCD3856"/>
    <w:rsid w:val="4CD123E4"/>
    <w:rsid w:val="4CDC5DA5"/>
    <w:rsid w:val="4CE72263"/>
    <w:rsid w:val="4CF307C9"/>
    <w:rsid w:val="4D031D5F"/>
    <w:rsid w:val="4D46172B"/>
    <w:rsid w:val="4D471092"/>
    <w:rsid w:val="4D977AF3"/>
    <w:rsid w:val="4DB63996"/>
    <w:rsid w:val="4DD471C3"/>
    <w:rsid w:val="4DEA0CF5"/>
    <w:rsid w:val="4E976257"/>
    <w:rsid w:val="4E9E448D"/>
    <w:rsid w:val="4EB155FD"/>
    <w:rsid w:val="4EE60D30"/>
    <w:rsid w:val="4EE76510"/>
    <w:rsid w:val="4F011489"/>
    <w:rsid w:val="4F0B4FB1"/>
    <w:rsid w:val="4F5127C9"/>
    <w:rsid w:val="4F6D7B8C"/>
    <w:rsid w:val="4F7B465C"/>
    <w:rsid w:val="4F9E113D"/>
    <w:rsid w:val="4FAA2258"/>
    <w:rsid w:val="4FB57F66"/>
    <w:rsid w:val="501101E1"/>
    <w:rsid w:val="501413E4"/>
    <w:rsid w:val="50CE307D"/>
    <w:rsid w:val="50E541C7"/>
    <w:rsid w:val="50E9477A"/>
    <w:rsid w:val="50F47FC7"/>
    <w:rsid w:val="51275C73"/>
    <w:rsid w:val="512F1FAA"/>
    <w:rsid w:val="5181628D"/>
    <w:rsid w:val="51E964F6"/>
    <w:rsid w:val="520620E1"/>
    <w:rsid w:val="52234511"/>
    <w:rsid w:val="52254553"/>
    <w:rsid w:val="523A1A3D"/>
    <w:rsid w:val="5249443A"/>
    <w:rsid w:val="52CC5146"/>
    <w:rsid w:val="52D5696B"/>
    <w:rsid w:val="52E85BF0"/>
    <w:rsid w:val="535B046B"/>
    <w:rsid w:val="53606A73"/>
    <w:rsid w:val="536C1A2F"/>
    <w:rsid w:val="539228E0"/>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5578D3"/>
    <w:rsid w:val="5891480B"/>
    <w:rsid w:val="58D604D5"/>
    <w:rsid w:val="58F05A3F"/>
    <w:rsid w:val="58F168AF"/>
    <w:rsid w:val="59071D0A"/>
    <w:rsid w:val="5941680B"/>
    <w:rsid w:val="59B067DC"/>
    <w:rsid w:val="59B631A7"/>
    <w:rsid w:val="59D54A77"/>
    <w:rsid w:val="59DD54D1"/>
    <w:rsid w:val="5A20128C"/>
    <w:rsid w:val="5A4A7136"/>
    <w:rsid w:val="5A5058FA"/>
    <w:rsid w:val="5A645084"/>
    <w:rsid w:val="5AA13E12"/>
    <w:rsid w:val="5AC96003"/>
    <w:rsid w:val="5ACA0821"/>
    <w:rsid w:val="5B2D4C32"/>
    <w:rsid w:val="5B656A2F"/>
    <w:rsid w:val="5BC84510"/>
    <w:rsid w:val="5BD77E29"/>
    <w:rsid w:val="5BD853F3"/>
    <w:rsid w:val="5BE11731"/>
    <w:rsid w:val="5CC61935"/>
    <w:rsid w:val="5D351EBC"/>
    <w:rsid w:val="5D6F110A"/>
    <w:rsid w:val="5D86392C"/>
    <w:rsid w:val="5D9404F4"/>
    <w:rsid w:val="5DBC1594"/>
    <w:rsid w:val="5DE57E3D"/>
    <w:rsid w:val="5E1B79D1"/>
    <w:rsid w:val="5E201FCC"/>
    <w:rsid w:val="5E551AB4"/>
    <w:rsid w:val="5E8B18F5"/>
    <w:rsid w:val="5E9973B7"/>
    <w:rsid w:val="5EB81144"/>
    <w:rsid w:val="5EBA3A0B"/>
    <w:rsid w:val="5EC1771B"/>
    <w:rsid w:val="5ED644FD"/>
    <w:rsid w:val="5EED4A29"/>
    <w:rsid w:val="5EF94F47"/>
    <w:rsid w:val="5F362073"/>
    <w:rsid w:val="5F4C2BAA"/>
    <w:rsid w:val="5F6D651E"/>
    <w:rsid w:val="5F823032"/>
    <w:rsid w:val="5F943988"/>
    <w:rsid w:val="5FF1365B"/>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11014D"/>
    <w:rsid w:val="63620385"/>
    <w:rsid w:val="637C55A3"/>
    <w:rsid w:val="639377CF"/>
    <w:rsid w:val="63B313E1"/>
    <w:rsid w:val="643D74A9"/>
    <w:rsid w:val="648F09C5"/>
    <w:rsid w:val="64AC1C3F"/>
    <w:rsid w:val="64CE5F7A"/>
    <w:rsid w:val="64DB144A"/>
    <w:rsid w:val="64F10E2D"/>
    <w:rsid w:val="651F0A8C"/>
    <w:rsid w:val="65AD1A80"/>
    <w:rsid w:val="65ED06B7"/>
    <w:rsid w:val="65FB40A9"/>
    <w:rsid w:val="6604766B"/>
    <w:rsid w:val="663836ED"/>
    <w:rsid w:val="66C75021"/>
    <w:rsid w:val="66CD0C67"/>
    <w:rsid w:val="66D570FF"/>
    <w:rsid w:val="6740287B"/>
    <w:rsid w:val="6743303B"/>
    <w:rsid w:val="677B395E"/>
    <w:rsid w:val="677B668E"/>
    <w:rsid w:val="677F3C42"/>
    <w:rsid w:val="67A27ACE"/>
    <w:rsid w:val="67B821D5"/>
    <w:rsid w:val="67C43A6B"/>
    <w:rsid w:val="67F337BF"/>
    <w:rsid w:val="68013DA4"/>
    <w:rsid w:val="680C373B"/>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AC64F80"/>
    <w:rsid w:val="6B130CC8"/>
    <w:rsid w:val="6B1A4A27"/>
    <w:rsid w:val="6B397B90"/>
    <w:rsid w:val="6B9D1EE3"/>
    <w:rsid w:val="6BCF5ED8"/>
    <w:rsid w:val="6BE0547D"/>
    <w:rsid w:val="6C087A70"/>
    <w:rsid w:val="6C436039"/>
    <w:rsid w:val="6C546630"/>
    <w:rsid w:val="6C6067F2"/>
    <w:rsid w:val="6C937043"/>
    <w:rsid w:val="6CA36174"/>
    <w:rsid w:val="6D277390"/>
    <w:rsid w:val="6D3E34C5"/>
    <w:rsid w:val="6D72029E"/>
    <w:rsid w:val="6DC429AA"/>
    <w:rsid w:val="6DCF1B6D"/>
    <w:rsid w:val="6DFB4FAE"/>
    <w:rsid w:val="6E051B3D"/>
    <w:rsid w:val="6E200866"/>
    <w:rsid w:val="6E511682"/>
    <w:rsid w:val="6E977E6D"/>
    <w:rsid w:val="6EBA29DC"/>
    <w:rsid w:val="6ECA2303"/>
    <w:rsid w:val="6F21595E"/>
    <w:rsid w:val="6F5301CC"/>
    <w:rsid w:val="6F567AAB"/>
    <w:rsid w:val="6F66705C"/>
    <w:rsid w:val="6F744F33"/>
    <w:rsid w:val="6F8F1A5C"/>
    <w:rsid w:val="6FEF12B7"/>
    <w:rsid w:val="701A6071"/>
    <w:rsid w:val="70D2369A"/>
    <w:rsid w:val="71731380"/>
    <w:rsid w:val="717B551D"/>
    <w:rsid w:val="71995FBD"/>
    <w:rsid w:val="71BE6933"/>
    <w:rsid w:val="71CC65AE"/>
    <w:rsid w:val="71DB3EA5"/>
    <w:rsid w:val="71F260FC"/>
    <w:rsid w:val="721615B7"/>
    <w:rsid w:val="72A20032"/>
    <w:rsid w:val="72D276D0"/>
    <w:rsid w:val="72EC50B2"/>
    <w:rsid w:val="734674A6"/>
    <w:rsid w:val="7352422C"/>
    <w:rsid w:val="73B96CB8"/>
    <w:rsid w:val="73BD7034"/>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F0D3C"/>
    <w:rsid w:val="778F640E"/>
    <w:rsid w:val="77C713A9"/>
    <w:rsid w:val="77D04483"/>
    <w:rsid w:val="77D44CB7"/>
    <w:rsid w:val="77DF5682"/>
    <w:rsid w:val="780336ED"/>
    <w:rsid w:val="7857243B"/>
    <w:rsid w:val="788373AB"/>
    <w:rsid w:val="78953234"/>
    <w:rsid w:val="789970BA"/>
    <w:rsid w:val="78BC7235"/>
    <w:rsid w:val="79670001"/>
    <w:rsid w:val="79BA74CA"/>
    <w:rsid w:val="79D03E83"/>
    <w:rsid w:val="7A1847AC"/>
    <w:rsid w:val="7A5263D5"/>
    <w:rsid w:val="7A900DC8"/>
    <w:rsid w:val="7AAD6F0A"/>
    <w:rsid w:val="7ABF1685"/>
    <w:rsid w:val="7AF554AE"/>
    <w:rsid w:val="7B131EA1"/>
    <w:rsid w:val="7B141ABE"/>
    <w:rsid w:val="7C0B2750"/>
    <w:rsid w:val="7C0B7588"/>
    <w:rsid w:val="7C6E1C32"/>
    <w:rsid w:val="7C930015"/>
    <w:rsid w:val="7C9625CE"/>
    <w:rsid w:val="7CA01BC2"/>
    <w:rsid w:val="7CCB24A9"/>
    <w:rsid w:val="7CDC0A91"/>
    <w:rsid w:val="7D185280"/>
    <w:rsid w:val="7D6D7BC8"/>
    <w:rsid w:val="7DA72917"/>
    <w:rsid w:val="7DAD0CE0"/>
    <w:rsid w:val="7DCA5CFF"/>
    <w:rsid w:val="7DE459DF"/>
    <w:rsid w:val="7E593D72"/>
    <w:rsid w:val="7E9661D4"/>
    <w:rsid w:val="7ECE1798"/>
    <w:rsid w:val="7EF35756"/>
    <w:rsid w:val="7F0529B9"/>
    <w:rsid w:val="7F326840"/>
    <w:rsid w:val="7F350915"/>
    <w:rsid w:val="7F3A761A"/>
    <w:rsid w:val="7F6B5C95"/>
    <w:rsid w:val="7F725BE7"/>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7.wmf"/><Relationship Id="rId21" Type="http://schemas.openxmlformats.org/officeDocument/2006/relationships/oleObject" Target="embeddings/oleObject11.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image" Target="media/image5.wmf"/><Relationship Id="rId17" Type="http://schemas.openxmlformats.org/officeDocument/2006/relationships/oleObject" Target="embeddings/oleObject9.bin"/><Relationship Id="rId16" Type="http://schemas.openxmlformats.org/officeDocument/2006/relationships/image" Target="media/image4.wmf"/><Relationship Id="rId15" Type="http://schemas.openxmlformats.org/officeDocument/2006/relationships/oleObject" Target="embeddings/oleObject8.bin"/><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1</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2018-09-28T08:28:05Z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